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9FE82C" w14:textId="0211839F" w:rsidR="000A53A4" w:rsidRPr="006F1D0C" w:rsidRDefault="000A53A4" w:rsidP="00B02851">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w:t>
      </w:r>
      <w:r w:rsidR="001E02B8">
        <w:rPr>
          <w:rFonts w:ascii="Arial" w:hAnsi="Arial"/>
          <w:b/>
          <w:noProof/>
          <w:sz w:val="24"/>
        </w:rPr>
        <w:t>3</w:t>
      </w:r>
      <w:r w:rsidR="008031F7">
        <w:rPr>
          <w:rFonts w:ascii="Arial" w:hAnsi="Arial"/>
          <w:b/>
          <w:noProof/>
          <w:sz w:val="24"/>
        </w:rPr>
        <w:t>bis</w:t>
      </w:r>
      <w:r w:rsidRPr="006F1D0C">
        <w:rPr>
          <w:rFonts w:ascii="Arial" w:hAnsi="Arial"/>
          <w:b/>
          <w:i/>
          <w:noProof/>
          <w:sz w:val="28"/>
        </w:rPr>
        <w:tab/>
      </w:r>
      <w:r w:rsidRPr="00FC6568">
        <w:rPr>
          <w:rFonts w:ascii="Arial" w:hAnsi="Arial"/>
          <w:b/>
          <w:i/>
          <w:noProof/>
          <w:sz w:val="28"/>
        </w:rPr>
        <w:t>R2-2</w:t>
      </w:r>
      <w:r w:rsidR="00143038">
        <w:rPr>
          <w:rFonts w:ascii="Arial" w:hAnsi="Arial"/>
          <w:b/>
          <w:i/>
          <w:noProof/>
          <w:sz w:val="28"/>
        </w:rPr>
        <w:t>3</w:t>
      </w:r>
      <w:r w:rsidR="00B50B74">
        <w:rPr>
          <w:rFonts w:ascii="Arial" w:hAnsi="Arial"/>
          <w:b/>
          <w:i/>
          <w:noProof/>
          <w:sz w:val="28"/>
        </w:rPr>
        <w:t>0</w:t>
      </w:r>
      <w:r w:rsidR="00D418B7">
        <w:rPr>
          <w:rFonts w:ascii="Arial" w:hAnsi="Arial"/>
          <w:b/>
          <w:i/>
          <w:noProof/>
          <w:sz w:val="28"/>
        </w:rPr>
        <w:t>9813</w:t>
      </w:r>
      <w:bookmarkStart w:id="12" w:name="_GoBack"/>
      <w:bookmarkEnd w:id="12"/>
    </w:p>
    <w:p w14:paraId="5A74B25D" w14:textId="006D5D80" w:rsidR="00143038" w:rsidRPr="00143038" w:rsidRDefault="008031F7" w:rsidP="00143038">
      <w:pPr>
        <w:pStyle w:val="af5"/>
        <w:rPr>
          <w:noProof/>
          <w:sz w:val="24"/>
        </w:rPr>
      </w:pPr>
      <w:r>
        <w:rPr>
          <w:noProof/>
          <w:sz w:val="24"/>
        </w:rPr>
        <w:t>Xiamen</w:t>
      </w:r>
      <w:r w:rsidR="00143038" w:rsidRPr="00143038">
        <w:rPr>
          <w:noProof/>
          <w:sz w:val="24"/>
        </w:rPr>
        <w:t xml:space="preserve">, </w:t>
      </w:r>
      <w:r>
        <w:rPr>
          <w:noProof/>
          <w:sz w:val="24"/>
        </w:rPr>
        <w:t>China</w:t>
      </w:r>
      <w:r w:rsidR="00143038" w:rsidRPr="00143038">
        <w:rPr>
          <w:noProof/>
          <w:sz w:val="24"/>
        </w:rPr>
        <w:t xml:space="preserve">, </w:t>
      </w:r>
      <w:r>
        <w:rPr>
          <w:noProof/>
          <w:sz w:val="24"/>
        </w:rPr>
        <w:t>October 9-13</w:t>
      </w:r>
      <w:r w:rsidR="00143038" w:rsidRPr="00143038">
        <w:rPr>
          <w:noProof/>
          <w:sz w:val="24"/>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09424BEC" w:rsidR="00A44A4E" w:rsidRDefault="00A44A4E" w:rsidP="0082519D">
            <w:pPr>
              <w:pStyle w:val="CRCoverPage"/>
              <w:spacing w:after="0"/>
              <w:ind w:right="281"/>
              <w:jc w:val="right"/>
              <w:rPr>
                <w:b/>
                <w:sz w:val="28"/>
              </w:rPr>
            </w:pPr>
            <w:r>
              <w:rPr>
                <w:b/>
                <w:sz w:val="28"/>
              </w:rPr>
              <w:t>38.3</w:t>
            </w:r>
            <w:r w:rsidR="0082519D">
              <w:rPr>
                <w:b/>
                <w:sz w:val="28"/>
              </w:rPr>
              <w:t>21</w:t>
            </w:r>
          </w:p>
        </w:tc>
        <w:tc>
          <w:tcPr>
            <w:tcW w:w="709" w:type="dxa"/>
          </w:tcPr>
          <w:p w14:paraId="2E8157A2" w14:textId="77777777" w:rsidR="00A44A4E" w:rsidRPr="00E40656" w:rsidRDefault="00A44A4E" w:rsidP="005E3269">
            <w:pPr>
              <w:pStyle w:val="CRCoverPage"/>
              <w:spacing w:after="0"/>
              <w:jc w:val="center"/>
              <w:rPr>
                <w:b/>
                <w:sz w:val="28"/>
              </w:rPr>
            </w:pPr>
            <w:r>
              <w:rPr>
                <w:b/>
                <w:sz w:val="28"/>
              </w:rPr>
              <w:t>CR</w:t>
            </w:r>
          </w:p>
        </w:tc>
        <w:tc>
          <w:tcPr>
            <w:tcW w:w="1276" w:type="dxa"/>
            <w:shd w:val="pct30" w:color="FFFF00" w:fill="auto"/>
          </w:tcPr>
          <w:p w14:paraId="330BBAB8" w14:textId="5B50A3DB" w:rsidR="00A44A4E" w:rsidRPr="00B50B74" w:rsidRDefault="00D418B7" w:rsidP="00E40656">
            <w:pPr>
              <w:pStyle w:val="CRCoverPage"/>
              <w:spacing w:after="0"/>
              <w:jc w:val="center"/>
              <w:rPr>
                <w:rFonts w:eastAsiaTheme="minorEastAsia"/>
                <w:b/>
                <w:sz w:val="28"/>
                <w:lang w:eastAsia="zh-CN"/>
              </w:rPr>
            </w:pPr>
            <w:r>
              <w:rPr>
                <w:rFonts w:eastAsiaTheme="minorEastAsia" w:hint="eastAsia"/>
                <w:b/>
                <w:sz w:val="28"/>
                <w:lang w:eastAsia="zh-CN"/>
              </w:rPr>
              <w:t>1</w:t>
            </w:r>
            <w:r>
              <w:rPr>
                <w:rFonts w:eastAsiaTheme="minorEastAsia"/>
                <w:b/>
                <w:sz w:val="28"/>
                <w:lang w:eastAsia="zh-CN"/>
              </w:rPr>
              <w:t>671</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1B20687A" w:rsidR="00A44A4E" w:rsidRDefault="005352C5"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07797DA5" w:rsidR="00A44A4E" w:rsidRPr="000A53A4" w:rsidRDefault="000A53A4" w:rsidP="00FB5149">
            <w:pPr>
              <w:pStyle w:val="CRCoverPage"/>
              <w:spacing w:after="0"/>
              <w:jc w:val="center"/>
              <w:rPr>
                <w:rFonts w:eastAsiaTheme="minorEastAsia"/>
                <w:b/>
                <w:bCs/>
                <w:sz w:val="28"/>
                <w:lang w:eastAsia="zh-CN"/>
              </w:rPr>
            </w:pPr>
            <w:r>
              <w:rPr>
                <w:rFonts w:eastAsiaTheme="minorEastAsia" w:hint="eastAsia"/>
                <w:b/>
                <w:bCs/>
                <w:sz w:val="28"/>
                <w:lang w:eastAsia="zh-CN"/>
              </w:rPr>
              <w:t>1</w:t>
            </w:r>
            <w:r>
              <w:rPr>
                <w:rFonts w:eastAsiaTheme="minorEastAsia"/>
                <w:b/>
                <w:bCs/>
                <w:sz w:val="28"/>
                <w:lang w:eastAsia="zh-CN"/>
              </w:rPr>
              <w:t>7.</w:t>
            </w:r>
            <w:r w:rsidR="00FB5149">
              <w:rPr>
                <w:rFonts w:eastAsiaTheme="minorEastAsia"/>
                <w:b/>
                <w:bCs/>
                <w:sz w:val="28"/>
                <w:lang w:eastAsia="zh-CN"/>
              </w:rPr>
              <w:t>6</w:t>
            </w:r>
            <w:r>
              <w:rPr>
                <w:rFonts w:eastAsiaTheme="minorEastAsia"/>
                <w:b/>
                <w:bCs/>
                <w:sz w:val="28"/>
                <w:lang w:eastAsia="zh-CN"/>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aff1"/>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1"/>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5ECC35CD" w:rsidR="00516175" w:rsidRDefault="00FB5149" w:rsidP="00FB5149">
            <w:pPr>
              <w:pStyle w:val="CRCoverPage"/>
              <w:spacing w:after="0"/>
            </w:pPr>
            <w:r>
              <w:t>Miscellaneous c</w:t>
            </w:r>
            <w:r w:rsidR="00DC5AEE">
              <w:t>orrection</w:t>
            </w:r>
            <w:r w:rsidR="00395D7E">
              <w:t xml:space="preserve"> on </w:t>
            </w:r>
            <w:r>
              <w:t>TS 38.321 for NR sidelink</w:t>
            </w:r>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56406B02" w:rsidR="00516175" w:rsidRDefault="005E259F" w:rsidP="00516175">
            <w:pPr>
              <w:pStyle w:val="CRCoverPage"/>
              <w:spacing w:after="0"/>
              <w:ind w:left="100"/>
            </w:pPr>
            <w:r>
              <w:t>X</w:t>
            </w:r>
            <w:r w:rsidR="0017678F">
              <w:t>iaomi</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0E300CEC" w:rsidR="00CB6E61" w:rsidRDefault="00700715" w:rsidP="00FE5586">
            <w:pPr>
              <w:pStyle w:val="CRCoverPage"/>
              <w:spacing w:after="0"/>
              <w:ind w:left="100"/>
            </w:pPr>
            <w:r>
              <w:t>NR_SL_enh-Core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23B62C52" w:rsidR="00516175" w:rsidRDefault="009D73A1" w:rsidP="00FB5149">
            <w:pPr>
              <w:pStyle w:val="CRCoverPage"/>
              <w:spacing w:after="0"/>
              <w:ind w:left="100"/>
            </w:pPr>
            <w:r>
              <w:t>202</w:t>
            </w:r>
            <w:r w:rsidR="000A53A4">
              <w:t>3-</w:t>
            </w:r>
            <w:r w:rsidR="00FB5149">
              <w:t>10</w:t>
            </w:r>
            <w:r w:rsidR="000A53A4">
              <w:t>-</w:t>
            </w:r>
            <w:r w:rsidR="00FB5149">
              <w:t>09</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37C0CBFB" w:rsidR="00516175" w:rsidRDefault="00D9106C" w:rsidP="00516175">
            <w:pPr>
              <w:pStyle w:val="CRCoverPage"/>
              <w:spacing w:after="0"/>
              <w:ind w:left="100" w:right="-609" w:firstLineChars="100" w:firstLine="200"/>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aff1"/>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233398BD" w14:textId="6955C552" w:rsidR="009A3F59" w:rsidRPr="00777A0F" w:rsidRDefault="009A3F59" w:rsidP="00777A0F">
            <w:pPr>
              <w:pStyle w:val="CRCoverPage"/>
              <w:spacing w:afterLines="50"/>
              <w:jc w:val="both"/>
              <w:rPr>
                <w:rFonts w:eastAsiaTheme="minorEastAsia"/>
                <w:lang w:eastAsia="zh-CN"/>
              </w:rPr>
            </w:pPr>
            <w:r>
              <w:rPr>
                <w:rFonts w:eastAsiaTheme="minorEastAsia"/>
                <w:noProof/>
                <w:lang w:val="en-US" w:eastAsia="zh-CN"/>
              </w:rPr>
              <w:t xml:space="preserve">In the existing specification, it is stated that </w:t>
            </w:r>
            <w:r>
              <w:rPr>
                <w:lang w:eastAsia="zh-CN"/>
              </w:rPr>
              <w:t>a</w:t>
            </w:r>
            <w:r w:rsidRPr="00E87D15">
              <w:rPr>
                <w:lang w:eastAsia="zh-CN"/>
              </w:rPr>
              <w:t xml:space="preserve"> UE may assume that a resource for retransmission is in the Active time if an initial transmission causes the </w:t>
            </w:r>
            <w:r w:rsidRPr="00E87D15">
              <w:rPr>
                <w:i/>
                <w:lang w:eastAsia="zh-CN"/>
              </w:rPr>
              <w:t>sl-drx-RetransmissionTimer</w:t>
            </w:r>
            <w:r w:rsidRPr="00E87D15">
              <w:rPr>
                <w:lang w:eastAsia="zh-CN"/>
              </w:rPr>
              <w:t xml:space="preserve"> to be started at the receiving UE</w:t>
            </w:r>
            <w:r>
              <w:rPr>
                <w:lang w:eastAsia="zh-CN"/>
              </w:rPr>
              <w:t>. But actually besides sl drx retransmission timer for unicast, sl drx retransmission timer for groupcast should be considered as well.</w:t>
            </w: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77494855" w14:textId="0712F16E" w:rsidR="00C309E6" w:rsidRDefault="009A3F59" w:rsidP="00777A0F">
            <w:pPr>
              <w:pStyle w:val="CRCoverPage"/>
              <w:spacing w:afterLines="50"/>
              <w:jc w:val="both"/>
              <w:rPr>
                <w:rFonts w:eastAsiaTheme="minorEastAsia"/>
                <w:lang w:eastAsia="zh-CN"/>
              </w:rPr>
            </w:pPr>
            <w:r>
              <w:rPr>
                <w:rFonts w:eastAsiaTheme="minorEastAsia"/>
                <w:lang w:eastAsia="zh-CN"/>
              </w:rPr>
              <w:t>In section 5.28.3</w:t>
            </w:r>
            <w:r w:rsidR="006974AD">
              <w:rPr>
                <w:rFonts w:eastAsiaTheme="minorEastAsia"/>
                <w:lang w:eastAsia="zh-CN"/>
              </w:rPr>
              <w:t>, clarify in note 1 that the active time should include the sl drx retransmission timer for groupcast.</w:t>
            </w:r>
          </w:p>
          <w:p w14:paraId="64EAD2A6" w14:textId="081C5202" w:rsidR="003117A8" w:rsidRDefault="003117A8" w:rsidP="003117A8">
            <w:pPr>
              <w:pStyle w:val="CRCoverPage"/>
              <w:spacing w:before="20" w:after="80"/>
              <w:ind w:left="100"/>
              <w:rPr>
                <w:b/>
              </w:rPr>
            </w:pPr>
            <w:r w:rsidRPr="004F1407">
              <w:rPr>
                <w:b/>
              </w:rPr>
              <w:t>Impact analysis</w:t>
            </w:r>
          </w:p>
          <w:p w14:paraId="1FA00858" w14:textId="77777777" w:rsidR="003117A8" w:rsidRDefault="003117A8" w:rsidP="003117A8">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p>
          <w:p w14:paraId="596CC9DF" w14:textId="77777777" w:rsidR="003117A8" w:rsidRPr="00F94B8C" w:rsidRDefault="003117A8" w:rsidP="003117A8">
            <w:pPr>
              <w:pStyle w:val="CRCoverPage"/>
              <w:spacing w:after="0"/>
              <w:rPr>
                <w:noProof/>
                <w:lang w:val="sv-SE" w:eastAsia="zh-CN"/>
              </w:rPr>
            </w:pPr>
            <w:r>
              <w:rPr>
                <w:noProof/>
                <w:lang w:val="en-US" w:eastAsia="zh-CN"/>
              </w:rPr>
              <w:t xml:space="preserve">  </w:t>
            </w:r>
            <w:r w:rsidRPr="00F94B8C">
              <w:rPr>
                <w:noProof/>
                <w:lang w:val="sv-SE" w:eastAsia="zh-CN"/>
              </w:rPr>
              <w:t>NR SA, NR-DC, NE-DC, (NG)EN-DC</w:t>
            </w:r>
          </w:p>
          <w:p w14:paraId="3D8948CD" w14:textId="77777777" w:rsidR="003117A8" w:rsidRPr="00F94B8C" w:rsidRDefault="003117A8" w:rsidP="003117A8">
            <w:pPr>
              <w:pStyle w:val="CRCoverPage"/>
              <w:spacing w:after="0"/>
              <w:ind w:left="100"/>
              <w:rPr>
                <w:noProof/>
                <w:lang w:val="sv-SE" w:eastAsia="zh-CN"/>
              </w:rPr>
            </w:pPr>
          </w:p>
          <w:p w14:paraId="56BAC3AD" w14:textId="77777777" w:rsidR="003117A8" w:rsidRPr="004F1407" w:rsidRDefault="003117A8" w:rsidP="003117A8">
            <w:pPr>
              <w:pStyle w:val="CRCoverPage"/>
              <w:spacing w:before="20" w:after="80"/>
              <w:ind w:left="100"/>
            </w:pPr>
            <w:r w:rsidRPr="004F1407">
              <w:rPr>
                <w:u w:val="single"/>
              </w:rPr>
              <w:t>Impacted functionality</w:t>
            </w:r>
          </w:p>
          <w:p w14:paraId="55F1B091" w14:textId="1011A58E" w:rsidR="003117A8" w:rsidRPr="004F1407" w:rsidRDefault="003117A8" w:rsidP="003117A8">
            <w:pPr>
              <w:ind w:left="102"/>
              <w:rPr>
                <w:rFonts w:ascii="Arial" w:hAnsi="Arial"/>
                <w:lang w:eastAsia="zh-CN"/>
              </w:rPr>
            </w:pPr>
            <w:r>
              <w:rPr>
                <w:rFonts w:ascii="Arial" w:hAnsi="Arial"/>
                <w:lang w:eastAsia="zh-CN"/>
              </w:rPr>
              <w:t xml:space="preserve">NR </w:t>
            </w:r>
            <w:r w:rsidRPr="004F1407">
              <w:rPr>
                <w:rFonts w:ascii="Arial" w:hAnsi="Arial"/>
                <w:lang w:eastAsia="zh-CN"/>
              </w:rPr>
              <w:t xml:space="preserve">Sidelink </w:t>
            </w:r>
          </w:p>
          <w:p w14:paraId="340F9A05" w14:textId="77777777" w:rsidR="003117A8" w:rsidRDefault="003117A8" w:rsidP="003117A8">
            <w:pPr>
              <w:pStyle w:val="CRCoverPage"/>
              <w:spacing w:before="20" w:after="80"/>
              <w:ind w:left="100"/>
              <w:rPr>
                <w:b/>
              </w:rPr>
            </w:pPr>
            <w:r w:rsidRPr="004F1407">
              <w:rPr>
                <w:u w:val="single"/>
              </w:rPr>
              <w:t>Inter-operability</w:t>
            </w:r>
            <w:r w:rsidRPr="004F1407">
              <w:t>:</w:t>
            </w:r>
            <w:r>
              <w:rPr>
                <w:b/>
              </w:rPr>
              <w:t xml:space="preserve"> </w:t>
            </w:r>
          </w:p>
          <w:p w14:paraId="55948882" w14:textId="77777777" w:rsidR="003117A8" w:rsidRDefault="003117A8" w:rsidP="003117A8">
            <w:pPr>
              <w:ind w:left="102"/>
              <w:rPr>
                <w:rFonts w:ascii="Arial" w:hAnsi="Arial"/>
                <w:lang w:eastAsia="zh-CN"/>
              </w:rPr>
            </w:pPr>
            <w:r>
              <w:rPr>
                <w:rFonts w:ascii="Arial" w:hAnsi="Arial"/>
                <w:lang w:eastAsia="zh-CN"/>
              </w:rPr>
              <w:t>If the network is implemented according to this CR while the UE is not, there is no inter-operability issue.</w:t>
            </w:r>
          </w:p>
          <w:p w14:paraId="3E45C323" w14:textId="77777777" w:rsidR="003117A8" w:rsidRDefault="003117A8" w:rsidP="003117A8">
            <w:pPr>
              <w:ind w:left="102"/>
              <w:rPr>
                <w:rFonts w:ascii="Arial" w:hAnsi="Arial"/>
                <w:lang w:eastAsia="zh-CN"/>
              </w:rPr>
            </w:pPr>
            <w:r>
              <w:rPr>
                <w:rFonts w:ascii="Arial" w:hAnsi="Arial"/>
                <w:lang w:eastAsia="zh-CN"/>
              </w:rPr>
              <w:t>If the UE is implemented according to this CR while the network is not, there is no inter-operability issue.</w:t>
            </w:r>
          </w:p>
          <w:p w14:paraId="710C924E" w14:textId="155BDC60" w:rsidR="00771E97" w:rsidRDefault="003117A8" w:rsidP="003117A8">
            <w:pPr>
              <w:ind w:left="102"/>
            </w:pPr>
            <w:r w:rsidRPr="003117A8">
              <w:rPr>
                <w:rFonts w:ascii="Arial" w:hAnsi="Arial"/>
                <w:lang w:eastAsia="zh-CN"/>
              </w:rPr>
              <w:t>If one UE is implemented according to this CR while the other UE is not, there is no inter-operability issue.</w:t>
            </w: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clear" w:color="auto" w:fill="FFFF99"/>
          </w:tcPr>
          <w:p w14:paraId="3966AAAF" w14:textId="4587678B" w:rsidR="00C309E6" w:rsidRPr="00EC28CC" w:rsidRDefault="006974AD" w:rsidP="006974AD">
            <w:pPr>
              <w:pStyle w:val="CRCoverPage"/>
              <w:spacing w:afterLines="50"/>
              <w:rPr>
                <w:rFonts w:eastAsiaTheme="minorEastAsia"/>
                <w:lang w:eastAsia="zh-CN"/>
              </w:rPr>
            </w:pPr>
            <w:r>
              <w:rPr>
                <w:rFonts w:eastAsiaTheme="minorEastAsia"/>
                <w:lang w:eastAsia="zh-CN"/>
              </w:rPr>
              <w:t>The existing specification remains ambiguous</w:t>
            </w:r>
            <w:r w:rsidR="001C5469">
              <w:rPr>
                <w:rFonts w:eastAsiaTheme="minorEastAsia"/>
                <w:lang w:eastAsia="zh-CN"/>
              </w:rPr>
              <w:t xml:space="preserve">. </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02435733" w:rsidR="00516175" w:rsidRDefault="006974AD" w:rsidP="00515139">
            <w:pPr>
              <w:pStyle w:val="CRCoverPage"/>
              <w:spacing w:after="0"/>
              <w:rPr>
                <w:rFonts w:eastAsia="宋体"/>
                <w:lang w:val="en-US" w:eastAsia="zh-CN"/>
              </w:rPr>
            </w:pPr>
            <w:r>
              <w:rPr>
                <w:rFonts w:eastAsia="宋体"/>
                <w:lang w:val="en-US" w:eastAsia="zh-CN"/>
              </w:rPr>
              <w:t>5.28.3</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6E75B55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43E2CA3F" w:rsidR="00516175" w:rsidRDefault="000C5907"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73AC51DF" w:rsidR="00516175" w:rsidRDefault="000C5907" w:rsidP="00345294">
            <w:pPr>
              <w:pStyle w:val="CRCoverPage"/>
              <w:spacing w:after="0"/>
              <w:ind w:left="99"/>
            </w:pPr>
            <w:r>
              <w:t>TS/TR ... CR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宋体"/>
          <w:sz w:val="8"/>
          <w:szCs w:val="8"/>
          <w:lang w:eastAsia="zh-CN"/>
        </w:rPr>
      </w:pPr>
    </w:p>
    <w:p w14:paraId="64625B87" w14:textId="77777777" w:rsidR="0084347D" w:rsidRDefault="0084347D" w:rsidP="00A44A4E">
      <w:pPr>
        <w:spacing w:after="0"/>
        <w:rPr>
          <w:rFonts w:eastAsia="宋体"/>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宋体" w:hAnsi="Arial"/>
          <w:sz w:val="8"/>
          <w:szCs w:val="8"/>
          <w:lang w:eastAsia="zh-CN"/>
        </w:rPr>
      </w:pPr>
    </w:p>
    <w:p w14:paraId="69DCC9E2" w14:textId="77777777" w:rsidR="00A44A4E" w:rsidRDefault="00A44A4E" w:rsidP="00A44A4E">
      <w:pPr>
        <w:spacing w:after="0"/>
        <w:rPr>
          <w:rFonts w:ascii="Arial" w:eastAsia="宋体" w:hAnsi="Arial"/>
          <w:sz w:val="8"/>
          <w:szCs w:val="8"/>
          <w:lang w:eastAsia="zh-CN"/>
        </w:rPr>
      </w:pPr>
    </w:p>
    <w:p w14:paraId="464E357B" w14:textId="41F080F4" w:rsidR="00840C1D" w:rsidRPr="006974AD" w:rsidRDefault="005E059C" w:rsidP="006974AD">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ST</w:t>
      </w:r>
      <w:r w:rsidR="00A44A4E">
        <w:rPr>
          <w:rFonts w:ascii="Times New Roman" w:eastAsia="宋体" w:hAnsi="Times New Roman" w:cs="Times New Roman"/>
          <w:lang w:val="en-US" w:eastAsia="zh-CN"/>
        </w:rPr>
        <w:t>ART</w:t>
      </w:r>
      <w:r w:rsidR="00A44A4E">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0B3E151E" w14:textId="271D062E" w:rsidR="006974AD" w:rsidRPr="00E87D15" w:rsidRDefault="006974AD" w:rsidP="006974AD">
      <w:pPr>
        <w:pStyle w:val="3"/>
        <w:rPr>
          <w:rStyle w:val="aff8"/>
          <w:i w:val="0"/>
          <w:iCs w:val="0"/>
        </w:rPr>
      </w:pPr>
      <w:bookmarkStart w:id="13" w:name="_Toc139032376"/>
      <w:r w:rsidRPr="00E87D15">
        <w:t>5.28.3</w:t>
      </w:r>
      <w:r w:rsidRPr="00E87D15">
        <w:tab/>
        <w:t>Behaviour of UE transmitting SL-SCH Data</w:t>
      </w:r>
      <w:bookmarkEnd w:id="13"/>
    </w:p>
    <w:p w14:paraId="67BCD339" w14:textId="77777777" w:rsidR="006974AD" w:rsidRPr="00E87D15" w:rsidRDefault="006974AD" w:rsidP="006974AD">
      <w:pPr>
        <w:pStyle w:val="B2"/>
        <w:ind w:left="0" w:firstLine="0"/>
        <w:rPr>
          <w:rFonts w:eastAsiaTheme="minorEastAsia"/>
        </w:rPr>
      </w:pPr>
      <w:r w:rsidRPr="00E87D15">
        <w:rPr>
          <w:rFonts w:eastAsiaTheme="minorEastAsia"/>
        </w:rPr>
        <w:t xml:space="preserve">The UE transmitting SL-SCH Data should keep aligned with its intended UE receiving the SL-SCH Data regarding the SL DRX Active time </w:t>
      </w:r>
      <w:r w:rsidRPr="00E87D15">
        <w:t>as specified in clause 5.28.2</w:t>
      </w:r>
      <w:r w:rsidRPr="00E87D15">
        <w:rPr>
          <w:rFonts w:eastAsiaTheme="minorEastAsia"/>
        </w:rPr>
        <w:t>.</w:t>
      </w:r>
    </w:p>
    <w:p w14:paraId="52001BCE" w14:textId="77777777" w:rsidR="006974AD" w:rsidRPr="00E87D15" w:rsidRDefault="006974AD" w:rsidP="006974AD">
      <w:r w:rsidRPr="00E87D15">
        <w:rPr>
          <w:noProof/>
          <w:lang w:eastAsia="zh-CN"/>
        </w:rPr>
        <w:t xml:space="preserve">Furthermore, the </w:t>
      </w:r>
      <w:r w:rsidRPr="00E87D15">
        <w:rPr>
          <w:rFonts w:eastAsia="宋体"/>
        </w:rPr>
        <w:t>UE transmitting SL-SCH Data</w:t>
      </w:r>
      <w:r w:rsidRPr="00E87D15">
        <w:t xml:space="preserve"> determines the SL DRX Active time based on SL DRX timers that are running </w:t>
      </w:r>
      <w:r w:rsidRPr="00E87D15">
        <w:rPr>
          <w:lang w:eastAsia="zh-CN"/>
        </w:rPr>
        <w:t xml:space="preserve">(e.g., </w:t>
      </w:r>
      <w:r w:rsidRPr="00E87D15">
        <w:rPr>
          <w:i/>
        </w:rPr>
        <w:t>sl-drx-onDurationTimer</w:t>
      </w:r>
      <w:r>
        <w:rPr>
          <w:i/>
        </w:rPr>
        <w:t>/</w:t>
      </w:r>
      <w:r w:rsidRPr="00B2612E">
        <w:rPr>
          <w:i/>
        </w:rPr>
        <w:t>sl-DRX-GC-BC-OndurationTimer</w:t>
      </w:r>
      <w:r w:rsidRPr="00E87D15">
        <w:t xml:space="preserve">, </w:t>
      </w:r>
      <w:r w:rsidRPr="00E87D15">
        <w:rPr>
          <w:i/>
          <w:lang w:eastAsia="ko-KR"/>
        </w:rPr>
        <w:t>sl-drx-InactivityTimer</w:t>
      </w:r>
      <w:r>
        <w:rPr>
          <w:i/>
          <w:lang w:eastAsia="ko-KR"/>
        </w:rPr>
        <w:t>/</w:t>
      </w:r>
      <w:r w:rsidRPr="00B2612E">
        <w:rPr>
          <w:i/>
          <w:lang w:eastAsia="ko-KR"/>
        </w:rPr>
        <w:t>sl-DRX-GC-InactivityTimer</w:t>
      </w:r>
      <w:r w:rsidRPr="00E87D15">
        <w:rPr>
          <w:lang w:eastAsia="ko-KR"/>
        </w:rPr>
        <w:t xml:space="preserve">, </w:t>
      </w:r>
      <w:r w:rsidRPr="00E87D15">
        <w:rPr>
          <w:i/>
          <w:lang w:eastAsia="ko-KR"/>
        </w:rPr>
        <w:t>sl-drx-RetransmissionTimer</w:t>
      </w:r>
      <w:r>
        <w:rPr>
          <w:i/>
          <w:lang w:eastAsia="ko-KR"/>
        </w:rPr>
        <w:t>/</w:t>
      </w:r>
      <w:r w:rsidRPr="00B2612E">
        <w:rPr>
          <w:i/>
          <w:lang w:eastAsia="ko-KR"/>
        </w:rPr>
        <w:t>sl-DRX-GC-RetransmissionTimer</w:t>
      </w:r>
      <w:r w:rsidRPr="00E87D15">
        <w:rPr>
          <w:lang w:eastAsia="ko-KR"/>
        </w:rPr>
        <w:t xml:space="preserve">) </w:t>
      </w:r>
      <w:r w:rsidRPr="00E87D15">
        <w:t xml:space="preserve">or will be running in the future </w:t>
      </w:r>
      <w:r w:rsidRPr="00E87D15">
        <w:rPr>
          <w:lang w:eastAsia="zh-CN"/>
        </w:rPr>
        <w:t xml:space="preserve">(e.g., </w:t>
      </w:r>
      <w:r w:rsidRPr="00E87D15">
        <w:rPr>
          <w:i/>
        </w:rPr>
        <w:t>sl-drx-onDurationTimer</w:t>
      </w:r>
      <w:r>
        <w:rPr>
          <w:i/>
        </w:rPr>
        <w:t>/</w:t>
      </w:r>
      <w:r w:rsidRPr="00B2612E">
        <w:rPr>
          <w:i/>
        </w:rPr>
        <w:t>sl-DRX-GC-BC-OndurationTimer</w:t>
      </w:r>
      <w:r w:rsidRPr="00E87D15">
        <w:rPr>
          <w:iCs/>
        </w:rPr>
        <w:t>,</w:t>
      </w:r>
      <w:r w:rsidRPr="00E87D15">
        <w:t xml:space="preserve"> </w:t>
      </w:r>
      <w:r w:rsidRPr="00E87D15">
        <w:rPr>
          <w:i/>
          <w:lang w:eastAsia="ko-KR"/>
        </w:rPr>
        <w:t>sl-drx-InactivityTimer</w:t>
      </w:r>
      <w:r>
        <w:rPr>
          <w:i/>
          <w:lang w:eastAsia="ko-KR"/>
        </w:rPr>
        <w:t>/</w:t>
      </w:r>
      <w:r w:rsidRPr="00B2612E">
        <w:rPr>
          <w:i/>
          <w:lang w:eastAsia="ko-KR"/>
        </w:rPr>
        <w:t>sl-DRX-GC-InactivityTimer</w:t>
      </w:r>
      <w:r w:rsidRPr="00E87D15">
        <w:rPr>
          <w:lang w:eastAsia="ko-KR"/>
        </w:rPr>
        <w:t xml:space="preserve">, </w:t>
      </w:r>
      <w:r w:rsidRPr="00E87D15">
        <w:rPr>
          <w:i/>
          <w:lang w:eastAsia="ko-KR"/>
        </w:rPr>
        <w:t>sl-drx-RetransmissionTimer</w:t>
      </w:r>
      <w:r>
        <w:rPr>
          <w:i/>
          <w:lang w:eastAsia="ko-KR"/>
        </w:rPr>
        <w:t>/</w:t>
      </w:r>
      <w:r w:rsidRPr="00B2612E">
        <w:rPr>
          <w:i/>
          <w:lang w:eastAsia="ko-KR"/>
        </w:rPr>
        <w:t>sl-DRX-GC-RetransmissionTimer</w:t>
      </w:r>
      <w:r w:rsidRPr="00E87D15">
        <w:rPr>
          <w:lang w:eastAsia="ko-KR"/>
        </w:rPr>
        <w:t>)</w:t>
      </w:r>
      <w:r w:rsidRPr="00E87D15">
        <w:t xml:space="preserve"> at the UE(s) receiving SL-SCH data. The UE</w:t>
      </w:r>
      <w:r w:rsidRPr="00E87D15">
        <w:rPr>
          <w:lang w:eastAsia="zh-CN"/>
        </w:rPr>
        <w:t xml:space="preserve"> may select resource for the initial transmission of groupcast within the time when </w:t>
      </w:r>
      <w:r w:rsidRPr="00B2612E">
        <w:rPr>
          <w:i/>
          <w:lang w:eastAsia="zh-CN"/>
        </w:rPr>
        <w:t>sl-DRX-GC-BC-OndurationTimer</w:t>
      </w:r>
      <w:r w:rsidRPr="00E87D15">
        <w:rPr>
          <w:lang w:eastAsia="zh-CN"/>
        </w:rPr>
        <w:t xml:space="preserve"> or  of the destination is running.</w:t>
      </w:r>
    </w:p>
    <w:p w14:paraId="69378F77" w14:textId="4C720E2D" w:rsidR="006974AD" w:rsidRPr="00E87D15" w:rsidRDefault="006974AD" w:rsidP="006974AD">
      <w:pPr>
        <w:pStyle w:val="NO"/>
        <w:rPr>
          <w:lang w:eastAsia="zh-CN"/>
        </w:rPr>
      </w:pPr>
      <w:r w:rsidRPr="00E87D15">
        <w:rPr>
          <w:lang w:eastAsia="zh-CN"/>
        </w:rPr>
        <w:t>NOTE 1:</w:t>
      </w:r>
      <w:r w:rsidRPr="00E87D15">
        <w:rPr>
          <w:lang w:eastAsia="zh-CN"/>
        </w:rPr>
        <w:tab/>
      </w:r>
      <w:bookmarkStart w:id="14" w:name="OLE_LINK12"/>
      <w:r w:rsidRPr="00E87D15">
        <w:rPr>
          <w:lang w:eastAsia="zh-CN"/>
        </w:rPr>
        <w:t xml:space="preserve">A UE may assume that a resource for retransmission is in the Active time if an initial transmission causes the </w:t>
      </w:r>
      <w:r w:rsidRPr="00E87D15">
        <w:rPr>
          <w:i/>
          <w:lang w:eastAsia="zh-CN"/>
        </w:rPr>
        <w:t>sl-drx-RetransmissionTimer</w:t>
      </w:r>
      <w:ins w:id="15" w:author="Xiaomi_Li Zhao" w:date="2023-09-26T17:23:00Z">
        <w:r>
          <w:rPr>
            <w:i/>
            <w:lang w:eastAsia="ko-KR"/>
          </w:rPr>
          <w:t>/</w:t>
        </w:r>
        <w:r w:rsidRPr="00B2612E">
          <w:rPr>
            <w:i/>
            <w:lang w:eastAsia="ko-KR"/>
          </w:rPr>
          <w:t>sl-DRX-GC-RetransmissionTimer</w:t>
        </w:r>
      </w:ins>
      <w:r w:rsidRPr="00E87D15">
        <w:rPr>
          <w:lang w:eastAsia="zh-CN"/>
        </w:rPr>
        <w:t xml:space="preserve"> to be started at the receiving UE</w:t>
      </w:r>
      <w:bookmarkEnd w:id="14"/>
      <w:r w:rsidRPr="00E87D15">
        <w:rPr>
          <w:lang w:eastAsia="zh-CN"/>
        </w:rPr>
        <w:t>.</w:t>
      </w:r>
    </w:p>
    <w:p w14:paraId="1387BC13" w14:textId="77777777" w:rsidR="006974AD" w:rsidRPr="00E87D15" w:rsidRDefault="006974AD" w:rsidP="006974AD">
      <w:pPr>
        <w:pStyle w:val="NO"/>
        <w:rPr>
          <w:rFonts w:eastAsia="宋体"/>
          <w:lang w:eastAsia="zh-CN"/>
        </w:rPr>
      </w:pPr>
      <w:r w:rsidRPr="00E87D15">
        <w:rPr>
          <w:lang w:eastAsia="zh-CN"/>
        </w:rPr>
        <w:t>NOTE 2:</w:t>
      </w:r>
      <w:r w:rsidRPr="00E87D15">
        <w:rPr>
          <w:lang w:eastAsia="zh-CN"/>
        </w:rPr>
        <w:tab/>
        <w:t xml:space="preserve">A UE may send </w:t>
      </w:r>
      <w:r w:rsidRPr="00E87D15">
        <w:t xml:space="preserve">SL DRX Command MAC </w:t>
      </w:r>
      <w:r w:rsidRPr="00E87D15">
        <w:rPr>
          <w:lang w:eastAsia="ko-KR"/>
        </w:rPr>
        <w:t>CE</w:t>
      </w:r>
      <w:r w:rsidRPr="00E87D15">
        <w:rPr>
          <w:rFonts w:eastAsia="宋体"/>
          <w:lang w:eastAsia="zh-CN"/>
        </w:rPr>
        <w:t xml:space="preserve"> to </w:t>
      </w:r>
      <w:r w:rsidRPr="00E87D15">
        <w:rPr>
          <w:lang w:eastAsia="zh-CN"/>
        </w:rPr>
        <w:t xml:space="preserve">receiving </w:t>
      </w:r>
      <w:r w:rsidRPr="00E87D15">
        <w:rPr>
          <w:rFonts w:eastAsia="宋体"/>
          <w:lang w:eastAsia="zh-CN"/>
        </w:rPr>
        <w:t xml:space="preserve">UE for unicast and when to send </w:t>
      </w:r>
      <w:r w:rsidRPr="00E87D15">
        <w:t xml:space="preserve">SL DRX Command MAC </w:t>
      </w:r>
      <w:r w:rsidRPr="00E87D15">
        <w:rPr>
          <w:lang w:eastAsia="ko-KR"/>
        </w:rPr>
        <w:t>CE</w:t>
      </w:r>
      <w:r w:rsidRPr="00E87D15">
        <w:rPr>
          <w:rFonts w:eastAsia="宋体"/>
          <w:lang w:eastAsia="zh-CN"/>
        </w:rPr>
        <w:t xml:space="preserve"> is up to UE implementation.</w:t>
      </w:r>
    </w:p>
    <w:p w14:paraId="5946D155" w14:textId="77777777" w:rsidR="006974AD" w:rsidRPr="00E87D15" w:rsidRDefault="006974AD" w:rsidP="006974AD">
      <w:pPr>
        <w:pStyle w:val="B1"/>
        <w:rPr>
          <w:lang w:eastAsia="ko-KR"/>
        </w:rPr>
      </w:pPr>
      <w:r w:rsidRPr="00E87D15">
        <w:rPr>
          <w:lang w:eastAsia="ko-KR"/>
        </w:rPr>
        <w:t>1&gt;</w:t>
      </w:r>
      <w:r w:rsidRPr="00E87D15">
        <w:rPr>
          <w:lang w:eastAsia="ko-KR"/>
        </w:rPr>
        <w:tab/>
        <w:t>if the SCI indicates a new transmission where the cast type is set to groupcast is transmitted:</w:t>
      </w:r>
    </w:p>
    <w:p w14:paraId="0CD99F12" w14:textId="77777777" w:rsidR="006974AD" w:rsidRDefault="006974AD" w:rsidP="006974AD">
      <w:pPr>
        <w:pStyle w:val="B2"/>
        <w:rPr>
          <w:rFonts w:cs="Arial"/>
          <w:noProof/>
          <w:lang w:eastAsia="ko-KR"/>
        </w:rPr>
      </w:pPr>
      <w:r w:rsidRPr="00E87D15">
        <w:rPr>
          <w:rFonts w:eastAsia="Malgun Gothic"/>
          <w:lang w:eastAsia="ko-KR"/>
        </w:rPr>
        <w:t>2&gt;</w:t>
      </w:r>
      <w:r w:rsidRPr="00E87D15">
        <w:rPr>
          <w:rFonts w:eastAsia="Malgun Gothic"/>
          <w:lang w:eastAsia="ko-KR"/>
        </w:rPr>
        <w:tab/>
      </w:r>
      <w:r w:rsidRPr="00E87D15">
        <w:rPr>
          <w:noProof/>
        </w:rPr>
        <w:t xml:space="preserve">start or restart </w:t>
      </w:r>
      <w:r w:rsidRPr="00E87D15">
        <w:rPr>
          <w:i/>
          <w:lang w:eastAsia="ko-KR"/>
        </w:rPr>
        <w:t>sl-DRX-GC-InactivityTimer</w:t>
      </w:r>
      <w:r w:rsidRPr="00E87D15">
        <w:rPr>
          <w:noProof/>
        </w:rPr>
        <w:t xml:space="preserve"> for the corresponding Destination Layer-2 ID in the first slot after SCI transmission.</w:t>
      </w:r>
    </w:p>
    <w:p w14:paraId="13B82C51" w14:textId="77777777" w:rsidR="006974AD" w:rsidRPr="00E87D15" w:rsidRDefault="006974AD" w:rsidP="006974AD">
      <w:pPr>
        <w:rPr>
          <w:rFonts w:cs="Arial"/>
          <w:noProof/>
          <w:lang w:eastAsia="ko-KR"/>
        </w:rPr>
      </w:pPr>
      <w:r w:rsidRPr="00E87D15">
        <w:rPr>
          <w:rFonts w:cs="Arial"/>
          <w:noProof/>
          <w:lang w:eastAsia="ko-KR"/>
        </w:rPr>
        <w:t xml:space="preserve">The MAC entity shall </w:t>
      </w:r>
      <w:r w:rsidRPr="00E87D15">
        <w:rPr>
          <w:rFonts w:cs="Arial"/>
          <w:noProof/>
        </w:rPr>
        <w:t>for each pair of the Source Layer-2 ID and the Destination Layer-2 ID</w:t>
      </w:r>
      <w:r w:rsidRPr="00E87D15">
        <w:rPr>
          <w:rFonts w:cs="Arial"/>
        </w:rPr>
        <w:t xml:space="preserve"> </w:t>
      </w:r>
      <w:r w:rsidRPr="00E87D15">
        <w:rPr>
          <w:rFonts w:cs="Arial"/>
          <w:noProof/>
        </w:rPr>
        <w:t>corresponding to each PC5-RRC connection which has been established by upper layers</w:t>
      </w:r>
      <w:r w:rsidRPr="00E87D15">
        <w:rPr>
          <w:rFonts w:cs="Arial"/>
          <w:noProof/>
          <w:lang w:eastAsia="ko-KR"/>
        </w:rPr>
        <w:t>:</w:t>
      </w:r>
    </w:p>
    <w:p w14:paraId="1B88CA70" w14:textId="77777777" w:rsidR="006974AD" w:rsidRPr="00E87D15" w:rsidRDefault="006974AD" w:rsidP="006974AD">
      <w:pPr>
        <w:pStyle w:val="B1"/>
      </w:pPr>
      <w:r w:rsidRPr="00E87D15">
        <w:rPr>
          <w:noProof/>
          <w:lang w:eastAsia="ko-KR"/>
        </w:rPr>
        <w:t>1&gt;</w:t>
      </w:r>
      <w:r w:rsidRPr="00E87D15">
        <w:rPr>
          <w:noProof/>
          <w:lang w:eastAsia="ko-KR"/>
        </w:rPr>
        <w:tab/>
      </w:r>
      <w:r w:rsidRPr="00E87D15">
        <w:t>if the SL DRX Command indication has been triggered by the UE:</w:t>
      </w:r>
    </w:p>
    <w:p w14:paraId="69CAE834" w14:textId="77777777" w:rsidR="006974AD" w:rsidRPr="00E87D15" w:rsidRDefault="006974AD" w:rsidP="006974AD">
      <w:pPr>
        <w:pStyle w:val="B2"/>
        <w:rPr>
          <w:noProof/>
        </w:rPr>
      </w:pPr>
      <w:r w:rsidRPr="00E87D15">
        <w:rPr>
          <w:rFonts w:eastAsia="Malgun Gothic"/>
          <w:lang w:eastAsia="ko-KR"/>
        </w:rPr>
        <w:t>2&gt;</w:t>
      </w:r>
      <w:r w:rsidRPr="00E87D15">
        <w:rPr>
          <w:rFonts w:eastAsia="Malgun Gothic"/>
          <w:lang w:eastAsia="ko-KR"/>
        </w:rPr>
        <w:tab/>
      </w:r>
      <w:r w:rsidRPr="00E87D15">
        <w:rPr>
          <w:noProof/>
        </w:rPr>
        <w:t xml:space="preserve">if the MAC entity has SL resources allocated for new transmission </w:t>
      </w:r>
      <w:r w:rsidRPr="00E87D15">
        <w:t>and the SL-SCH resources can accommodate the SL DRX Command MAC CE and its subheader as a result of logical channel prioritization</w:t>
      </w:r>
      <w:r w:rsidRPr="00E87D15">
        <w:rPr>
          <w:noProof/>
        </w:rPr>
        <w:t>:</w:t>
      </w:r>
    </w:p>
    <w:p w14:paraId="283AF19A" w14:textId="77777777" w:rsidR="006974AD" w:rsidRPr="00E87D15" w:rsidRDefault="006974AD" w:rsidP="006974AD">
      <w:pPr>
        <w:pStyle w:val="B3"/>
        <w:rPr>
          <w:noProof/>
          <w:lang w:eastAsia="zh-CN"/>
        </w:rPr>
      </w:pPr>
      <w:r w:rsidRPr="00E87D15">
        <w:rPr>
          <w:noProof/>
          <w:lang w:eastAsia="ko-KR"/>
        </w:rPr>
        <w:t>3&gt;</w:t>
      </w:r>
      <w:r w:rsidRPr="00E87D15">
        <w:rPr>
          <w:noProof/>
          <w:lang w:eastAsia="zh-CN"/>
        </w:rPr>
        <w:tab/>
        <w:t xml:space="preserve">instruct the Multiplexing and Assembly procedure to generate a Sidelink </w:t>
      </w:r>
      <w:r w:rsidRPr="00E87D15">
        <w:rPr>
          <w:noProof/>
          <w:lang w:eastAsia="ko-KR"/>
        </w:rPr>
        <w:t>DRX Command</w:t>
      </w:r>
      <w:r w:rsidRPr="00E87D15">
        <w:rPr>
          <w:noProof/>
          <w:lang w:eastAsia="zh-CN"/>
        </w:rPr>
        <w:t xml:space="preserve"> MAC CE as defined in clause 6.1.3.52;</w:t>
      </w:r>
    </w:p>
    <w:p w14:paraId="78536B32" w14:textId="77777777" w:rsidR="006974AD" w:rsidRPr="00E87D15" w:rsidRDefault="006974AD" w:rsidP="006974AD">
      <w:pPr>
        <w:pStyle w:val="B3"/>
        <w:rPr>
          <w:noProof/>
          <w:lang w:eastAsia="zh-CN"/>
        </w:rPr>
      </w:pPr>
      <w:r w:rsidRPr="00E87D15">
        <w:rPr>
          <w:noProof/>
          <w:lang w:eastAsia="ko-KR"/>
        </w:rPr>
        <w:t>3&gt;</w:t>
      </w:r>
      <w:r w:rsidRPr="00E87D15">
        <w:rPr>
          <w:noProof/>
          <w:lang w:eastAsia="zh-CN"/>
        </w:rPr>
        <w:tab/>
        <w:t xml:space="preserve">cancel the triggered </w:t>
      </w:r>
      <w:r w:rsidRPr="00E87D15">
        <w:rPr>
          <w:noProof/>
          <w:lang w:eastAsia="ko-KR"/>
        </w:rPr>
        <w:t>SL DRX Command indication</w:t>
      </w:r>
      <w:r w:rsidRPr="00E87D15">
        <w:rPr>
          <w:noProof/>
          <w:lang w:eastAsia="zh-CN"/>
        </w:rPr>
        <w:t>.</w:t>
      </w:r>
    </w:p>
    <w:p w14:paraId="33445D98" w14:textId="77777777" w:rsidR="006974AD" w:rsidRPr="00E87D15" w:rsidRDefault="006974AD" w:rsidP="006974AD">
      <w:pPr>
        <w:pStyle w:val="B2"/>
        <w:rPr>
          <w:noProof/>
        </w:rPr>
      </w:pPr>
      <w:r w:rsidRPr="00E87D15">
        <w:rPr>
          <w:noProof/>
          <w:lang w:eastAsia="ko-KR"/>
        </w:rPr>
        <w:t>2&gt;</w:t>
      </w:r>
      <w:r w:rsidRPr="00E87D15">
        <w:rPr>
          <w:noProof/>
        </w:rPr>
        <w:tab/>
        <w:t>else</w:t>
      </w:r>
      <w:r w:rsidRPr="00E87D15">
        <w:t xml:space="preserve"> if the MAC entity </w:t>
      </w:r>
      <w:r w:rsidRPr="00E87D15">
        <w:rPr>
          <w:noProof/>
        </w:rPr>
        <w:t>has been configured with Sidelink resource allocation mode 1:</w:t>
      </w:r>
    </w:p>
    <w:p w14:paraId="6DA1D80F" w14:textId="78014130" w:rsidR="0094304E" w:rsidRPr="00B22515" w:rsidRDefault="006974AD" w:rsidP="00B22515">
      <w:pPr>
        <w:pStyle w:val="B3"/>
        <w:rPr>
          <w:lang w:eastAsia="zh-CN"/>
        </w:rPr>
      </w:pPr>
      <w:r w:rsidRPr="00E87D15">
        <w:rPr>
          <w:noProof/>
          <w:lang w:eastAsia="ko-KR"/>
        </w:rPr>
        <w:t>3&gt;</w:t>
      </w:r>
      <w:r w:rsidRPr="00E87D15">
        <w:rPr>
          <w:noProof/>
          <w:lang w:eastAsia="ko-KR"/>
        </w:rPr>
        <w:tab/>
        <w:t xml:space="preserve">trigger </w:t>
      </w:r>
      <w:r w:rsidRPr="00E87D15">
        <w:rPr>
          <w:noProof/>
        </w:rPr>
        <w:t>a Scheduling Request.</w:t>
      </w:r>
    </w:p>
    <w:p w14:paraId="7B79473A" w14:textId="61E1035B" w:rsidR="00706D93" w:rsidRPr="00F175E3" w:rsidRDefault="00706D93" w:rsidP="00F175E3">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 xml:space="preserve">END </w:t>
      </w:r>
      <w:r>
        <w:rPr>
          <w:rFonts w:ascii="Times New Roman" w:hAnsi="Times New Roman" w:cs="Times New Roman"/>
          <w:lang w:val="en-US"/>
        </w:rPr>
        <w:t>OF CHANG</w:t>
      </w:r>
      <w:r w:rsidR="00F175E3">
        <w:rPr>
          <w:rFonts w:ascii="Times New Roman" w:hAnsi="Times New Roman" w:cs="Times New Roman"/>
          <w:lang w:val="en-US"/>
        </w:rPr>
        <w:t>E</w:t>
      </w:r>
    </w:p>
    <w:sectPr w:rsidR="00706D93" w:rsidRPr="00F175E3"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A9640D" w14:textId="77777777" w:rsidR="00E87A38" w:rsidRDefault="00E87A38" w:rsidP="00F579C2">
      <w:pPr>
        <w:spacing w:after="0" w:line="240" w:lineRule="auto"/>
      </w:pPr>
      <w:r>
        <w:separator/>
      </w:r>
    </w:p>
  </w:endnote>
  <w:endnote w:type="continuationSeparator" w:id="0">
    <w:p w14:paraId="24E6E7D0" w14:textId="77777777" w:rsidR="00E87A38" w:rsidRDefault="00E87A38" w:rsidP="00F579C2">
      <w:pPr>
        <w:spacing w:after="0" w:line="240" w:lineRule="auto"/>
      </w:pPr>
      <w:r>
        <w:continuationSeparator/>
      </w:r>
    </w:p>
  </w:endnote>
  <w:endnote w:type="continuationNotice" w:id="1">
    <w:p w14:paraId="4BC2E734" w14:textId="77777777" w:rsidR="00E87A38" w:rsidRDefault="00E87A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5C2D97" w14:textId="77777777" w:rsidR="00E87A38" w:rsidRDefault="00E87A38" w:rsidP="00F579C2">
      <w:pPr>
        <w:spacing w:after="0" w:line="240" w:lineRule="auto"/>
      </w:pPr>
      <w:r>
        <w:separator/>
      </w:r>
    </w:p>
  </w:footnote>
  <w:footnote w:type="continuationSeparator" w:id="0">
    <w:p w14:paraId="668655F6" w14:textId="77777777" w:rsidR="00E87A38" w:rsidRDefault="00E87A38" w:rsidP="00F579C2">
      <w:pPr>
        <w:spacing w:after="0" w:line="240" w:lineRule="auto"/>
      </w:pPr>
      <w:r>
        <w:continuationSeparator/>
      </w:r>
    </w:p>
  </w:footnote>
  <w:footnote w:type="continuationNotice" w:id="1">
    <w:p w14:paraId="76B5A1D5" w14:textId="77777777" w:rsidR="00E87A38" w:rsidRDefault="00E87A3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_Li Zhao">
    <w15:presenceInfo w15:providerId="None" w15:userId="Xiaomi_Li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1116"/>
    <w:rsid w:val="00011393"/>
    <w:rsid w:val="00011399"/>
    <w:rsid w:val="00011E1B"/>
    <w:rsid w:val="00011E7D"/>
    <w:rsid w:val="000122DC"/>
    <w:rsid w:val="00012334"/>
    <w:rsid w:val="000138E3"/>
    <w:rsid w:val="00013944"/>
    <w:rsid w:val="00014356"/>
    <w:rsid w:val="000150AB"/>
    <w:rsid w:val="00015462"/>
    <w:rsid w:val="00015C12"/>
    <w:rsid w:val="00015CC7"/>
    <w:rsid w:val="00017005"/>
    <w:rsid w:val="00017910"/>
    <w:rsid w:val="00017CAC"/>
    <w:rsid w:val="00020009"/>
    <w:rsid w:val="000202A4"/>
    <w:rsid w:val="000205FF"/>
    <w:rsid w:val="0002141F"/>
    <w:rsid w:val="000218C9"/>
    <w:rsid w:val="00021CC1"/>
    <w:rsid w:val="00022C59"/>
    <w:rsid w:val="00022E4A"/>
    <w:rsid w:val="00022FD2"/>
    <w:rsid w:val="000234B3"/>
    <w:rsid w:val="00023583"/>
    <w:rsid w:val="00023BA5"/>
    <w:rsid w:val="00023DA5"/>
    <w:rsid w:val="000242E1"/>
    <w:rsid w:val="000247A9"/>
    <w:rsid w:val="000247DE"/>
    <w:rsid w:val="0002493C"/>
    <w:rsid w:val="00025509"/>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3033"/>
    <w:rsid w:val="0006321A"/>
    <w:rsid w:val="000643B4"/>
    <w:rsid w:val="000645A0"/>
    <w:rsid w:val="00064650"/>
    <w:rsid w:val="00065E8E"/>
    <w:rsid w:val="00066589"/>
    <w:rsid w:val="00066E55"/>
    <w:rsid w:val="0006709C"/>
    <w:rsid w:val="00067117"/>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28D"/>
    <w:rsid w:val="00084C1C"/>
    <w:rsid w:val="00085F51"/>
    <w:rsid w:val="00086670"/>
    <w:rsid w:val="00090E74"/>
    <w:rsid w:val="00091694"/>
    <w:rsid w:val="00091E0E"/>
    <w:rsid w:val="000935B7"/>
    <w:rsid w:val="00093700"/>
    <w:rsid w:val="00093894"/>
    <w:rsid w:val="00093F55"/>
    <w:rsid w:val="00096048"/>
    <w:rsid w:val="0009605C"/>
    <w:rsid w:val="000960D2"/>
    <w:rsid w:val="00096B81"/>
    <w:rsid w:val="000974B2"/>
    <w:rsid w:val="00097B96"/>
    <w:rsid w:val="000A01BF"/>
    <w:rsid w:val="000A079D"/>
    <w:rsid w:val="000A0AB3"/>
    <w:rsid w:val="000A14A5"/>
    <w:rsid w:val="000A1AA7"/>
    <w:rsid w:val="000A285F"/>
    <w:rsid w:val="000A3D01"/>
    <w:rsid w:val="000A48E8"/>
    <w:rsid w:val="000A4915"/>
    <w:rsid w:val="000A4B9E"/>
    <w:rsid w:val="000A53A4"/>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31A"/>
    <w:rsid w:val="000B316E"/>
    <w:rsid w:val="000B408C"/>
    <w:rsid w:val="000B4614"/>
    <w:rsid w:val="000B47D3"/>
    <w:rsid w:val="000B49E9"/>
    <w:rsid w:val="000B548B"/>
    <w:rsid w:val="000B711E"/>
    <w:rsid w:val="000B7700"/>
    <w:rsid w:val="000C038A"/>
    <w:rsid w:val="000C0D52"/>
    <w:rsid w:val="000C1388"/>
    <w:rsid w:val="000C2545"/>
    <w:rsid w:val="000C263F"/>
    <w:rsid w:val="000C33D7"/>
    <w:rsid w:val="000C3CDF"/>
    <w:rsid w:val="000C4215"/>
    <w:rsid w:val="000C5240"/>
    <w:rsid w:val="000C55EC"/>
    <w:rsid w:val="000C565F"/>
    <w:rsid w:val="000C5907"/>
    <w:rsid w:val="000C5FB4"/>
    <w:rsid w:val="000C6598"/>
    <w:rsid w:val="000C6711"/>
    <w:rsid w:val="000C6BE9"/>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B5C"/>
    <w:rsid w:val="000D7DAB"/>
    <w:rsid w:val="000E05C1"/>
    <w:rsid w:val="000E128F"/>
    <w:rsid w:val="000E21E3"/>
    <w:rsid w:val="000E2378"/>
    <w:rsid w:val="000E3A83"/>
    <w:rsid w:val="000E3C24"/>
    <w:rsid w:val="000E41D1"/>
    <w:rsid w:val="000E4D5D"/>
    <w:rsid w:val="000E4E22"/>
    <w:rsid w:val="000E50AE"/>
    <w:rsid w:val="000E5D92"/>
    <w:rsid w:val="000E63E2"/>
    <w:rsid w:val="000E729D"/>
    <w:rsid w:val="000F1067"/>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200EE"/>
    <w:rsid w:val="0012056F"/>
    <w:rsid w:val="001209A8"/>
    <w:rsid w:val="00121120"/>
    <w:rsid w:val="001212D9"/>
    <w:rsid w:val="001231BD"/>
    <w:rsid w:val="00123899"/>
    <w:rsid w:val="001243A6"/>
    <w:rsid w:val="001244A4"/>
    <w:rsid w:val="001255C5"/>
    <w:rsid w:val="00125A16"/>
    <w:rsid w:val="00125BA2"/>
    <w:rsid w:val="00127801"/>
    <w:rsid w:val="0013004E"/>
    <w:rsid w:val="0013079D"/>
    <w:rsid w:val="001319AE"/>
    <w:rsid w:val="001322D1"/>
    <w:rsid w:val="001340AE"/>
    <w:rsid w:val="001344C4"/>
    <w:rsid w:val="00135324"/>
    <w:rsid w:val="00135929"/>
    <w:rsid w:val="00135E79"/>
    <w:rsid w:val="00136BC9"/>
    <w:rsid w:val="00137A68"/>
    <w:rsid w:val="001401D1"/>
    <w:rsid w:val="00140BFE"/>
    <w:rsid w:val="00140E06"/>
    <w:rsid w:val="00141123"/>
    <w:rsid w:val="001414FA"/>
    <w:rsid w:val="00141A04"/>
    <w:rsid w:val="00143038"/>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45A8"/>
    <w:rsid w:val="0017461D"/>
    <w:rsid w:val="001749CB"/>
    <w:rsid w:val="0017581F"/>
    <w:rsid w:val="00175A4A"/>
    <w:rsid w:val="0017678F"/>
    <w:rsid w:val="00176A89"/>
    <w:rsid w:val="00177FDF"/>
    <w:rsid w:val="00181478"/>
    <w:rsid w:val="001821E2"/>
    <w:rsid w:val="00182793"/>
    <w:rsid w:val="00182B99"/>
    <w:rsid w:val="00183A83"/>
    <w:rsid w:val="00183BC9"/>
    <w:rsid w:val="00183C2F"/>
    <w:rsid w:val="00183DEE"/>
    <w:rsid w:val="001843A4"/>
    <w:rsid w:val="0018463E"/>
    <w:rsid w:val="00185D3F"/>
    <w:rsid w:val="00186482"/>
    <w:rsid w:val="00186704"/>
    <w:rsid w:val="001900F2"/>
    <w:rsid w:val="00190DC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B60"/>
    <w:rsid w:val="001B1C57"/>
    <w:rsid w:val="001B21A0"/>
    <w:rsid w:val="001B2A6B"/>
    <w:rsid w:val="001B2B7E"/>
    <w:rsid w:val="001B2B91"/>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4DBA"/>
    <w:rsid w:val="001C5469"/>
    <w:rsid w:val="001C56BD"/>
    <w:rsid w:val="001C62AC"/>
    <w:rsid w:val="001C6711"/>
    <w:rsid w:val="001C6B02"/>
    <w:rsid w:val="001C6C9D"/>
    <w:rsid w:val="001D0408"/>
    <w:rsid w:val="001D16EB"/>
    <w:rsid w:val="001D22CC"/>
    <w:rsid w:val="001D5A15"/>
    <w:rsid w:val="001D758B"/>
    <w:rsid w:val="001D781B"/>
    <w:rsid w:val="001D7CA5"/>
    <w:rsid w:val="001E02B8"/>
    <w:rsid w:val="001E0F49"/>
    <w:rsid w:val="001E2A40"/>
    <w:rsid w:val="001E2A8F"/>
    <w:rsid w:val="001E41F3"/>
    <w:rsid w:val="001E44B4"/>
    <w:rsid w:val="001E53D9"/>
    <w:rsid w:val="001E5CFE"/>
    <w:rsid w:val="001E7E3B"/>
    <w:rsid w:val="001F0104"/>
    <w:rsid w:val="001F0C7C"/>
    <w:rsid w:val="001F12D8"/>
    <w:rsid w:val="001F1486"/>
    <w:rsid w:val="001F1831"/>
    <w:rsid w:val="001F1EE3"/>
    <w:rsid w:val="001F1FCC"/>
    <w:rsid w:val="001F24BA"/>
    <w:rsid w:val="001F2C42"/>
    <w:rsid w:val="001F316C"/>
    <w:rsid w:val="001F7767"/>
    <w:rsid w:val="001F7848"/>
    <w:rsid w:val="001F79C9"/>
    <w:rsid w:val="001F7EE0"/>
    <w:rsid w:val="002005BD"/>
    <w:rsid w:val="002010CB"/>
    <w:rsid w:val="002023CA"/>
    <w:rsid w:val="002025CF"/>
    <w:rsid w:val="002028A5"/>
    <w:rsid w:val="00202AFD"/>
    <w:rsid w:val="00202C17"/>
    <w:rsid w:val="00202C83"/>
    <w:rsid w:val="00204032"/>
    <w:rsid w:val="00204DC9"/>
    <w:rsid w:val="00204FE5"/>
    <w:rsid w:val="00205B37"/>
    <w:rsid w:val="00206590"/>
    <w:rsid w:val="002069BD"/>
    <w:rsid w:val="0020789F"/>
    <w:rsid w:val="00210B84"/>
    <w:rsid w:val="00210CA6"/>
    <w:rsid w:val="00210E01"/>
    <w:rsid w:val="0021190D"/>
    <w:rsid w:val="00211F1D"/>
    <w:rsid w:val="00213033"/>
    <w:rsid w:val="00213092"/>
    <w:rsid w:val="002134AE"/>
    <w:rsid w:val="00213BEE"/>
    <w:rsid w:val="002162A5"/>
    <w:rsid w:val="00216E03"/>
    <w:rsid w:val="002170EC"/>
    <w:rsid w:val="002175A6"/>
    <w:rsid w:val="002206A0"/>
    <w:rsid w:val="0022071A"/>
    <w:rsid w:val="0022093F"/>
    <w:rsid w:val="00220B50"/>
    <w:rsid w:val="00220E58"/>
    <w:rsid w:val="002213BD"/>
    <w:rsid w:val="002218F2"/>
    <w:rsid w:val="00221DAA"/>
    <w:rsid w:val="00223202"/>
    <w:rsid w:val="002236A2"/>
    <w:rsid w:val="00223719"/>
    <w:rsid w:val="00223B98"/>
    <w:rsid w:val="00224853"/>
    <w:rsid w:val="00225F95"/>
    <w:rsid w:val="00225FAC"/>
    <w:rsid w:val="00226922"/>
    <w:rsid w:val="00226CD1"/>
    <w:rsid w:val="00226EAE"/>
    <w:rsid w:val="00227BB7"/>
    <w:rsid w:val="00230EBF"/>
    <w:rsid w:val="00230EE8"/>
    <w:rsid w:val="0023153F"/>
    <w:rsid w:val="002319D3"/>
    <w:rsid w:val="002322EE"/>
    <w:rsid w:val="002325A1"/>
    <w:rsid w:val="00232D46"/>
    <w:rsid w:val="0023340A"/>
    <w:rsid w:val="002341B0"/>
    <w:rsid w:val="00234371"/>
    <w:rsid w:val="0023442A"/>
    <w:rsid w:val="0023452A"/>
    <w:rsid w:val="00235360"/>
    <w:rsid w:val="00236170"/>
    <w:rsid w:val="00236D7F"/>
    <w:rsid w:val="002371C9"/>
    <w:rsid w:val="00237864"/>
    <w:rsid w:val="00237F0B"/>
    <w:rsid w:val="002405F0"/>
    <w:rsid w:val="00240FEF"/>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A34"/>
    <w:rsid w:val="00250EAB"/>
    <w:rsid w:val="002511CD"/>
    <w:rsid w:val="0025131D"/>
    <w:rsid w:val="00251B04"/>
    <w:rsid w:val="00252F6F"/>
    <w:rsid w:val="00253726"/>
    <w:rsid w:val="00253BCE"/>
    <w:rsid w:val="002540AB"/>
    <w:rsid w:val="00254ACB"/>
    <w:rsid w:val="00254DEC"/>
    <w:rsid w:val="002556DF"/>
    <w:rsid w:val="00256A6B"/>
    <w:rsid w:val="00257945"/>
    <w:rsid w:val="00257ABE"/>
    <w:rsid w:val="0026004D"/>
    <w:rsid w:val="00260E30"/>
    <w:rsid w:val="0026184A"/>
    <w:rsid w:val="00262EB2"/>
    <w:rsid w:val="00263C6F"/>
    <w:rsid w:val="00263D89"/>
    <w:rsid w:val="00264FD8"/>
    <w:rsid w:val="00265A4E"/>
    <w:rsid w:val="00265E83"/>
    <w:rsid w:val="00265F89"/>
    <w:rsid w:val="00266C5C"/>
    <w:rsid w:val="00267359"/>
    <w:rsid w:val="002676B2"/>
    <w:rsid w:val="00267795"/>
    <w:rsid w:val="002678C1"/>
    <w:rsid w:val="00267DC7"/>
    <w:rsid w:val="002702C5"/>
    <w:rsid w:val="00270700"/>
    <w:rsid w:val="00272287"/>
    <w:rsid w:val="002748B7"/>
    <w:rsid w:val="00275411"/>
    <w:rsid w:val="0027581B"/>
    <w:rsid w:val="00275BC3"/>
    <w:rsid w:val="00275D12"/>
    <w:rsid w:val="0027608D"/>
    <w:rsid w:val="00276AD6"/>
    <w:rsid w:val="00281B87"/>
    <w:rsid w:val="00281F67"/>
    <w:rsid w:val="00281FF3"/>
    <w:rsid w:val="00283F50"/>
    <w:rsid w:val="002840C5"/>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F09"/>
    <w:rsid w:val="00294188"/>
    <w:rsid w:val="00294823"/>
    <w:rsid w:val="00294B0B"/>
    <w:rsid w:val="002960B4"/>
    <w:rsid w:val="0029613E"/>
    <w:rsid w:val="00296610"/>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323D"/>
    <w:rsid w:val="002B40AC"/>
    <w:rsid w:val="002B47FB"/>
    <w:rsid w:val="002B5741"/>
    <w:rsid w:val="002B5D2A"/>
    <w:rsid w:val="002B6CFC"/>
    <w:rsid w:val="002B6E17"/>
    <w:rsid w:val="002B7595"/>
    <w:rsid w:val="002B7E69"/>
    <w:rsid w:val="002C0A0B"/>
    <w:rsid w:val="002C0FE3"/>
    <w:rsid w:val="002C118E"/>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36FA"/>
    <w:rsid w:val="002D4C9B"/>
    <w:rsid w:val="002D554E"/>
    <w:rsid w:val="002D5A3E"/>
    <w:rsid w:val="002D79B5"/>
    <w:rsid w:val="002E08E8"/>
    <w:rsid w:val="002E0AA5"/>
    <w:rsid w:val="002E0D38"/>
    <w:rsid w:val="002E0E93"/>
    <w:rsid w:val="002E0EA9"/>
    <w:rsid w:val="002E0EC9"/>
    <w:rsid w:val="002E1B00"/>
    <w:rsid w:val="002E21BC"/>
    <w:rsid w:val="002E43F6"/>
    <w:rsid w:val="002E564F"/>
    <w:rsid w:val="002E5E00"/>
    <w:rsid w:val="002E5ED6"/>
    <w:rsid w:val="002E6849"/>
    <w:rsid w:val="002E6ACB"/>
    <w:rsid w:val="002F0C7A"/>
    <w:rsid w:val="002F244B"/>
    <w:rsid w:val="002F2512"/>
    <w:rsid w:val="002F2A51"/>
    <w:rsid w:val="002F3458"/>
    <w:rsid w:val="002F3E20"/>
    <w:rsid w:val="002F47E8"/>
    <w:rsid w:val="002F4949"/>
    <w:rsid w:val="002F4EE2"/>
    <w:rsid w:val="002F4F83"/>
    <w:rsid w:val="002F58F0"/>
    <w:rsid w:val="002F5C71"/>
    <w:rsid w:val="00301000"/>
    <w:rsid w:val="00301ABC"/>
    <w:rsid w:val="003030DF"/>
    <w:rsid w:val="00303564"/>
    <w:rsid w:val="00303B65"/>
    <w:rsid w:val="00304FD8"/>
    <w:rsid w:val="00305409"/>
    <w:rsid w:val="0030582F"/>
    <w:rsid w:val="00306C49"/>
    <w:rsid w:val="0030771F"/>
    <w:rsid w:val="00307795"/>
    <w:rsid w:val="00307B6F"/>
    <w:rsid w:val="00310145"/>
    <w:rsid w:val="00310908"/>
    <w:rsid w:val="003117A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380"/>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346"/>
    <w:rsid w:val="003328E3"/>
    <w:rsid w:val="00332C0C"/>
    <w:rsid w:val="00332C58"/>
    <w:rsid w:val="00332E1F"/>
    <w:rsid w:val="0033329C"/>
    <w:rsid w:val="00334045"/>
    <w:rsid w:val="003340A7"/>
    <w:rsid w:val="00334634"/>
    <w:rsid w:val="0033464E"/>
    <w:rsid w:val="00334ED5"/>
    <w:rsid w:val="00336540"/>
    <w:rsid w:val="00336AF0"/>
    <w:rsid w:val="003409BD"/>
    <w:rsid w:val="00341AFB"/>
    <w:rsid w:val="0034206A"/>
    <w:rsid w:val="00343684"/>
    <w:rsid w:val="0034375F"/>
    <w:rsid w:val="0034423A"/>
    <w:rsid w:val="003447B1"/>
    <w:rsid w:val="00344866"/>
    <w:rsid w:val="003451EE"/>
    <w:rsid w:val="00345294"/>
    <w:rsid w:val="0034534E"/>
    <w:rsid w:val="00345579"/>
    <w:rsid w:val="003463CD"/>
    <w:rsid w:val="00346728"/>
    <w:rsid w:val="00347843"/>
    <w:rsid w:val="00347EBD"/>
    <w:rsid w:val="003522D3"/>
    <w:rsid w:val="0035233E"/>
    <w:rsid w:val="00352951"/>
    <w:rsid w:val="00353892"/>
    <w:rsid w:val="00354C9E"/>
    <w:rsid w:val="00355084"/>
    <w:rsid w:val="0035598A"/>
    <w:rsid w:val="00356A54"/>
    <w:rsid w:val="00357959"/>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6807"/>
    <w:rsid w:val="003676F8"/>
    <w:rsid w:val="00370137"/>
    <w:rsid w:val="0037018B"/>
    <w:rsid w:val="00370221"/>
    <w:rsid w:val="00370C92"/>
    <w:rsid w:val="00370CB9"/>
    <w:rsid w:val="003723B0"/>
    <w:rsid w:val="0037302A"/>
    <w:rsid w:val="003748F4"/>
    <w:rsid w:val="00374C6D"/>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5D7E"/>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C11"/>
    <w:rsid w:val="003B157D"/>
    <w:rsid w:val="003B15AA"/>
    <w:rsid w:val="003B187D"/>
    <w:rsid w:val="003B4257"/>
    <w:rsid w:val="003B4BDE"/>
    <w:rsid w:val="003B5B70"/>
    <w:rsid w:val="003B5D7B"/>
    <w:rsid w:val="003B64DF"/>
    <w:rsid w:val="003B7CB5"/>
    <w:rsid w:val="003C154E"/>
    <w:rsid w:val="003C2084"/>
    <w:rsid w:val="003C26E7"/>
    <w:rsid w:val="003C4A9A"/>
    <w:rsid w:val="003C52DD"/>
    <w:rsid w:val="003C6305"/>
    <w:rsid w:val="003C6893"/>
    <w:rsid w:val="003C6AAC"/>
    <w:rsid w:val="003C6E61"/>
    <w:rsid w:val="003C7171"/>
    <w:rsid w:val="003D039F"/>
    <w:rsid w:val="003D5EEE"/>
    <w:rsid w:val="003D6034"/>
    <w:rsid w:val="003D6E0A"/>
    <w:rsid w:val="003D77F3"/>
    <w:rsid w:val="003D7D3C"/>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5E6"/>
    <w:rsid w:val="003F18A3"/>
    <w:rsid w:val="003F1D0D"/>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0FA2"/>
    <w:rsid w:val="00401D3E"/>
    <w:rsid w:val="00401E95"/>
    <w:rsid w:val="00402417"/>
    <w:rsid w:val="00402954"/>
    <w:rsid w:val="00402F86"/>
    <w:rsid w:val="00403216"/>
    <w:rsid w:val="00403813"/>
    <w:rsid w:val="00403A3D"/>
    <w:rsid w:val="00404D80"/>
    <w:rsid w:val="00405F91"/>
    <w:rsid w:val="00406243"/>
    <w:rsid w:val="00406334"/>
    <w:rsid w:val="004068DC"/>
    <w:rsid w:val="00406C9C"/>
    <w:rsid w:val="004070B1"/>
    <w:rsid w:val="004074B1"/>
    <w:rsid w:val="004101DE"/>
    <w:rsid w:val="004107CB"/>
    <w:rsid w:val="00410896"/>
    <w:rsid w:val="00411547"/>
    <w:rsid w:val="00411796"/>
    <w:rsid w:val="0041197E"/>
    <w:rsid w:val="00411D07"/>
    <w:rsid w:val="00414358"/>
    <w:rsid w:val="00415451"/>
    <w:rsid w:val="00416336"/>
    <w:rsid w:val="00416ECC"/>
    <w:rsid w:val="004174CD"/>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304B6"/>
    <w:rsid w:val="00430F8A"/>
    <w:rsid w:val="0043130F"/>
    <w:rsid w:val="00431700"/>
    <w:rsid w:val="004319DF"/>
    <w:rsid w:val="00431D01"/>
    <w:rsid w:val="00432A0E"/>
    <w:rsid w:val="004332BD"/>
    <w:rsid w:val="004333FF"/>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25A1"/>
    <w:rsid w:val="004528C6"/>
    <w:rsid w:val="0045356E"/>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7112"/>
    <w:rsid w:val="00467D43"/>
    <w:rsid w:val="00470B32"/>
    <w:rsid w:val="00470D23"/>
    <w:rsid w:val="004723AD"/>
    <w:rsid w:val="00472BD6"/>
    <w:rsid w:val="0047340F"/>
    <w:rsid w:val="004735FF"/>
    <w:rsid w:val="00473978"/>
    <w:rsid w:val="00475980"/>
    <w:rsid w:val="00475AA5"/>
    <w:rsid w:val="00475BAF"/>
    <w:rsid w:val="00475C85"/>
    <w:rsid w:val="00475D89"/>
    <w:rsid w:val="00480A18"/>
    <w:rsid w:val="0048168B"/>
    <w:rsid w:val="004818DC"/>
    <w:rsid w:val="00482409"/>
    <w:rsid w:val="00482A0D"/>
    <w:rsid w:val="00482BE7"/>
    <w:rsid w:val="004844E3"/>
    <w:rsid w:val="0048556F"/>
    <w:rsid w:val="0048570A"/>
    <w:rsid w:val="004871E9"/>
    <w:rsid w:val="004879A3"/>
    <w:rsid w:val="004904B5"/>
    <w:rsid w:val="00491AF5"/>
    <w:rsid w:val="00491EF3"/>
    <w:rsid w:val="004929E2"/>
    <w:rsid w:val="004931BF"/>
    <w:rsid w:val="00494708"/>
    <w:rsid w:val="004948AE"/>
    <w:rsid w:val="00494A90"/>
    <w:rsid w:val="00496764"/>
    <w:rsid w:val="004968DF"/>
    <w:rsid w:val="00496C91"/>
    <w:rsid w:val="004971F6"/>
    <w:rsid w:val="00497830"/>
    <w:rsid w:val="004A00E9"/>
    <w:rsid w:val="004A039B"/>
    <w:rsid w:val="004A0820"/>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521"/>
    <w:rsid w:val="004D0198"/>
    <w:rsid w:val="004D030B"/>
    <w:rsid w:val="004D117E"/>
    <w:rsid w:val="004D1520"/>
    <w:rsid w:val="004D1A50"/>
    <w:rsid w:val="004D1CD8"/>
    <w:rsid w:val="004D2569"/>
    <w:rsid w:val="004D302F"/>
    <w:rsid w:val="004D4B5D"/>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2241"/>
    <w:rsid w:val="00502642"/>
    <w:rsid w:val="00503E79"/>
    <w:rsid w:val="0050424D"/>
    <w:rsid w:val="005048EE"/>
    <w:rsid w:val="00504D68"/>
    <w:rsid w:val="00504EC6"/>
    <w:rsid w:val="005068FA"/>
    <w:rsid w:val="0050751A"/>
    <w:rsid w:val="0051147B"/>
    <w:rsid w:val="005122E8"/>
    <w:rsid w:val="005134B0"/>
    <w:rsid w:val="005139C4"/>
    <w:rsid w:val="00513F82"/>
    <w:rsid w:val="00514D1A"/>
    <w:rsid w:val="00515027"/>
    <w:rsid w:val="00515139"/>
    <w:rsid w:val="0051580D"/>
    <w:rsid w:val="00515FB9"/>
    <w:rsid w:val="00516175"/>
    <w:rsid w:val="00516F6B"/>
    <w:rsid w:val="00517420"/>
    <w:rsid w:val="00517803"/>
    <w:rsid w:val="00517F57"/>
    <w:rsid w:val="005202E1"/>
    <w:rsid w:val="0052130B"/>
    <w:rsid w:val="00521CF8"/>
    <w:rsid w:val="00521D9A"/>
    <w:rsid w:val="00522E06"/>
    <w:rsid w:val="00523A64"/>
    <w:rsid w:val="00523AAD"/>
    <w:rsid w:val="00525639"/>
    <w:rsid w:val="00525B2D"/>
    <w:rsid w:val="00525E90"/>
    <w:rsid w:val="00526455"/>
    <w:rsid w:val="0052659C"/>
    <w:rsid w:val="00527F0E"/>
    <w:rsid w:val="00527F11"/>
    <w:rsid w:val="00530AEB"/>
    <w:rsid w:val="00530BD0"/>
    <w:rsid w:val="00531D91"/>
    <w:rsid w:val="00532163"/>
    <w:rsid w:val="0053261C"/>
    <w:rsid w:val="00534E85"/>
    <w:rsid w:val="005352C5"/>
    <w:rsid w:val="005356D4"/>
    <w:rsid w:val="0053621C"/>
    <w:rsid w:val="005362DB"/>
    <w:rsid w:val="00540E53"/>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2D"/>
    <w:rsid w:val="00564CDF"/>
    <w:rsid w:val="00565DF1"/>
    <w:rsid w:val="00566590"/>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8A0"/>
    <w:rsid w:val="00596ED2"/>
    <w:rsid w:val="0059777B"/>
    <w:rsid w:val="005A0003"/>
    <w:rsid w:val="005A0781"/>
    <w:rsid w:val="005A0CEB"/>
    <w:rsid w:val="005A14DA"/>
    <w:rsid w:val="005A1576"/>
    <w:rsid w:val="005A165D"/>
    <w:rsid w:val="005A28F3"/>
    <w:rsid w:val="005A4C17"/>
    <w:rsid w:val="005A4C6F"/>
    <w:rsid w:val="005A51DF"/>
    <w:rsid w:val="005A543A"/>
    <w:rsid w:val="005A6B0D"/>
    <w:rsid w:val="005A6CD0"/>
    <w:rsid w:val="005A7C53"/>
    <w:rsid w:val="005B1234"/>
    <w:rsid w:val="005B2075"/>
    <w:rsid w:val="005B2092"/>
    <w:rsid w:val="005B212D"/>
    <w:rsid w:val="005B22AC"/>
    <w:rsid w:val="005B5086"/>
    <w:rsid w:val="005B5F0E"/>
    <w:rsid w:val="005B6234"/>
    <w:rsid w:val="005B6D87"/>
    <w:rsid w:val="005B769C"/>
    <w:rsid w:val="005C2085"/>
    <w:rsid w:val="005C2E51"/>
    <w:rsid w:val="005C5D97"/>
    <w:rsid w:val="005C650C"/>
    <w:rsid w:val="005C6A01"/>
    <w:rsid w:val="005C764E"/>
    <w:rsid w:val="005C7E44"/>
    <w:rsid w:val="005C7EF7"/>
    <w:rsid w:val="005D0193"/>
    <w:rsid w:val="005D1A3E"/>
    <w:rsid w:val="005D29F0"/>
    <w:rsid w:val="005D3E91"/>
    <w:rsid w:val="005D405C"/>
    <w:rsid w:val="005D5DC9"/>
    <w:rsid w:val="005D6171"/>
    <w:rsid w:val="005D685E"/>
    <w:rsid w:val="005D7213"/>
    <w:rsid w:val="005D780A"/>
    <w:rsid w:val="005E059C"/>
    <w:rsid w:val="005E0C39"/>
    <w:rsid w:val="005E0DB4"/>
    <w:rsid w:val="005E148A"/>
    <w:rsid w:val="005E1F3B"/>
    <w:rsid w:val="005E259F"/>
    <w:rsid w:val="005E2C44"/>
    <w:rsid w:val="005E2E74"/>
    <w:rsid w:val="005E3022"/>
    <w:rsid w:val="005E3269"/>
    <w:rsid w:val="005E4157"/>
    <w:rsid w:val="005E442D"/>
    <w:rsid w:val="005E4764"/>
    <w:rsid w:val="005E4E44"/>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41A3"/>
    <w:rsid w:val="006045CA"/>
    <w:rsid w:val="00604F78"/>
    <w:rsid w:val="00605217"/>
    <w:rsid w:val="0060577F"/>
    <w:rsid w:val="006067C1"/>
    <w:rsid w:val="006068E6"/>
    <w:rsid w:val="006074F6"/>
    <w:rsid w:val="006079CA"/>
    <w:rsid w:val="00610538"/>
    <w:rsid w:val="006110F7"/>
    <w:rsid w:val="0061175B"/>
    <w:rsid w:val="006117F4"/>
    <w:rsid w:val="0061180B"/>
    <w:rsid w:val="00611FC2"/>
    <w:rsid w:val="0061224D"/>
    <w:rsid w:val="00612697"/>
    <w:rsid w:val="00612763"/>
    <w:rsid w:val="006129DF"/>
    <w:rsid w:val="006149BA"/>
    <w:rsid w:val="00614D42"/>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019D"/>
    <w:rsid w:val="0063127B"/>
    <w:rsid w:val="006316DC"/>
    <w:rsid w:val="00631AAD"/>
    <w:rsid w:val="00632DD6"/>
    <w:rsid w:val="006331FB"/>
    <w:rsid w:val="00633228"/>
    <w:rsid w:val="0063332C"/>
    <w:rsid w:val="00633495"/>
    <w:rsid w:val="00633513"/>
    <w:rsid w:val="00633FDE"/>
    <w:rsid w:val="00635123"/>
    <w:rsid w:val="0063673F"/>
    <w:rsid w:val="006372D5"/>
    <w:rsid w:val="00637429"/>
    <w:rsid w:val="0063785B"/>
    <w:rsid w:val="00640B2D"/>
    <w:rsid w:val="006413D2"/>
    <w:rsid w:val="00641C7D"/>
    <w:rsid w:val="00641F98"/>
    <w:rsid w:val="00642134"/>
    <w:rsid w:val="006425C9"/>
    <w:rsid w:val="006430A3"/>
    <w:rsid w:val="0064385D"/>
    <w:rsid w:val="006442A4"/>
    <w:rsid w:val="00650BD9"/>
    <w:rsid w:val="0065216D"/>
    <w:rsid w:val="00652DA4"/>
    <w:rsid w:val="00653DFB"/>
    <w:rsid w:val="00655DC2"/>
    <w:rsid w:val="00655DE7"/>
    <w:rsid w:val="0065645F"/>
    <w:rsid w:val="006564A8"/>
    <w:rsid w:val="006570A8"/>
    <w:rsid w:val="00657B4B"/>
    <w:rsid w:val="00657F53"/>
    <w:rsid w:val="00661985"/>
    <w:rsid w:val="006625D0"/>
    <w:rsid w:val="00662AFA"/>
    <w:rsid w:val="006636B4"/>
    <w:rsid w:val="006639E2"/>
    <w:rsid w:val="006641E9"/>
    <w:rsid w:val="00664EC6"/>
    <w:rsid w:val="0066505A"/>
    <w:rsid w:val="006658B7"/>
    <w:rsid w:val="00665F0C"/>
    <w:rsid w:val="0066695D"/>
    <w:rsid w:val="00667DD3"/>
    <w:rsid w:val="0067197B"/>
    <w:rsid w:val="00671F64"/>
    <w:rsid w:val="00672955"/>
    <w:rsid w:val="00672DEE"/>
    <w:rsid w:val="00673030"/>
    <w:rsid w:val="006730B8"/>
    <w:rsid w:val="00673C50"/>
    <w:rsid w:val="00674BEC"/>
    <w:rsid w:val="006753D8"/>
    <w:rsid w:val="00675A5B"/>
    <w:rsid w:val="00675C46"/>
    <w:rsid w:val="0067699B"/>
    <w:rsid w:val="00676A25"/>
    <w:rsid w:val="00677357"/>
    <w:rsid w:val="006808FD"/>
    <w:rsid w:val="00680AEF"/>
    <w:rsid w:val="00680E2E"/>
    <w:rsid w:val="0068132A"/>
    <w:rsid w:val="00684960"/>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4AD"/>
    <w:rsid w:val="00697663"/>
    <w:rsid w:val="00697D0B"/>
    <w:rsid w:val="00697F28"/>
    <w:rsid w:val="006A0365"/>
    <w:rsid w:val="006A0638"/>
    <w:rsid w:val="006A097C"/>
    <w:rsid w:val="006A0A53"/>
    <w:rsid w:val="006A0B0B"/>
    <w:rsid w:val="006A1419"/>
    <w:rsid w:val="006A17F9"/>
    <w:rsid w:val="006A1E4B"/>
    <w:rsid w:val="006A1F59"/>
    <w:rsid w:val="006A46C2"/>
    <w:rsid w:val="006A47ED"/>
    <w:rsid w:val="006A4FCB"/>
    <w:rsid w:val="006A5029"/>
    <w:rsid w:val="006A53AF"/>
    <w:rsid w:val="006A58AF"/>
    <w:rsid w:val="006A6AD1"/>
    <w:rsid w:val="006A7259"/>
    <w:rsid w:val="006A769C"/>
    <w:rsid w:val="006B0120"/>
    <w:rsid w:val="006B0251"/>
    <w:rsid w:val="006B03A3"/>
    <w:rsid w:val="006B1A09"/>
    <w:rsid w:val="006B1BAD"/>
    <w:rsid w:val="006B1F6C"/>
    <w:rsid w:val="006B265F"/>
    <w:rsid w:val="006B406F"/>
    <w:rsid w:val="006B46FB"/>
    <w:rsid w:val="006B4E37"/>
    <w:rsid w:val="006B695A"/>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3205"/>
    <w:rsid w:val="006E3BFF"/>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EC6"/>
    <w:rsid w:val="006F3F5A"/>
    <w:rsid w:val="006F458E"/>
    <w:rsid w:val="006F4B8B"/>
    <w:rsid w:val="006F4D37"/>
    <w:rsid w:val="006F4D88"/>
    <w:rsid w:val="006F4DDB"/>
    <w:rsid w:val="006F578D"/>
    <w:rsid w:val="006F5EA5"/>
    <w:rsid w:val="006F6F23"/>
    <w:rsid w:val="006F78A7"/>
    <w:rsid w:val="00700715"/>
    <w:rsid w:val="007013EE"/>
    <w:rsid w:val="0070141F"/>
    <w:rsid w:val="00701C49"/>
    <w:rsid w:val="00701F16"/>
    <w:rsid w:val="007023A2"/>
    <w:rsid w:val="00702A48"/>
    <w:rsid w:val="00702CE7"/>
    <w:rsid w:val="00703590"/>
    <w:rsid w:val="007046B2"/>
    <w:rsid w:val="00704887"/>
    <w:rsid w:val="00704B78"/>
    <w:rsid w:val="00705B00"/>
    <w:rsid w:val="0070633B"/>
    <w:rsid w:val="007063CF"/>
    <w:rsid w:val="00706D93"/>
    <w:rsid w:val="007071A0"/>
    <w:rsid w:val="00707CA7"/>
    <w:rsid w:val="00710BEE"/>
    <w:rsid w:val="00711ED3"/>
    <w:rsid w:val="00712192"/>
    <w:rsid w:val="0071252E"/>
    <w:rsid w:val="007129A6"/>
    <w:rsid w:val="007136F6"/>
    <w:rsid w:val="0071463B"/>
    <w:rsid w:val="00714C2A"/>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7B26"/>
    <w:rsid w:val="00727DD8"/>
    <w:rsid w:val="00730A1F"/>
    <w:rsid w:val="00730F78"/>
    <w:rsid w:val="007311D9"/>
    <w:rsid w:val="00731DC0"/>
    <w:rsid w:val="00732074"/>
    <w:rsid w:val="007329A7"/>
    <w:rsid w:val="00733965"/>
    <w:rsid w:val="00734316"/>
    <w:rsid w:val="00734E68"/>
    <w:rsid w:val="00736B36"/>
    <w:rsid w:val="00737182"/>
    <w:rsid w:val="00737CB7"/>
    <w:rsid w:val="00740106"/>
    <w:rsid w:val="00741C8E"/>
    <w:rsid w:val="00742A86"/>
    <w:rsid w:val="00743592"/>
    <w:rsid w:val="0074435D"/>
    <w:rsid w:val="00744B50"/>
    <w:rsid w:val="00746517"/>
    <w:rsid w:val="00746E28"/>
    <w:rsid w:val="007470A1"/>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A42"/>
    <w:rsid w:val="00774DFC"/>
    <w:rsid w:val="0077687D"/>
    <w:rsid w:val="00776CCF"/>
    <w:rsid w:val="0077712A"/>
    <w:rsid w:val="00777A0F"/>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4F1F"/>
    <w:rsid w:val="007850AE"/>
    <w:rsid w:val="00785470"/>
    <w:rsid w:val="00785931"/>
    <w:rsid w:val="00785E8D"/>
    <w:rsid w:val="00786272"/>
    <w:rsid w:val="0078652B"/>
    <w:rsid w:val="0078668E"/>
    <w:rsid w:val="00786A2F"/>
    <w:rsid w:val="00791AA5"/>
    <w:rsid w:val="00791D55"/>
    <w:rsid w:val="00792342"/>
    <w:rsid w:val="007927FA"/>
    <w:rsid w:val="00793290"/>
    <w:rsid w:val="007936CB"/>
    <w:rsid w:val="00793772"/>
    <w:rsid w:val="007937BD"/>
    <w:rsid w:val="00795236"/>
    <w:rsid w:val="007958B7"/>
    <w:rsid w:val="00795DB6"/>
    <w:rsid w:val="0079634F"/>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E39"/>
    <w:rsid w:val="007C4487"/>
    <w:rsid w:val="007C4BBE"/>
    <w:rsid w:val="007C6B98"/>
    <w:rsid w:val="007C71ED"/>
    <w:rsid w:val="007C7A59"/>
    <w:rsid w:val="007D0A46"/>
    <w:rsid w:val="007D15F5"/>
    <w:rsid w:val="007D1944"/>
    <w:rsid w:val="007D2675"/>
    <w:rsid w:val="007D27A9"/>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1F7"/>
    <w:rsid w:val="008033CD"/>
    <w:rsid w:val="0080345E"/>
    <w:rsid w:val="0080406B"/>
    <w:rsid w:val="0080445B"/>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19D"/>
    <w:rsid w:val="0082563F"/>
    <w:rsid w:val="00827565"/>
    <w:rsid w:val="008279FA"/>
    <w:rsid w:val="00827BFF"/>
    <w:rsid w:val="00830174"/>
    <w:rsid w:val="00830913"/>
    <w:rsid w:val="00831241"/>
    <w:rsid w:val="00831E6B"/>
    <w:rsid w:val="008327F1"/>
    <w:rsid w:val="00833061"/>
    <w:rsid w:val="008335BC"/>
    <w:rsid w:val="00834029"/>
    <w:rsid w:val="008346B6"/>
    <w:rsid w:val="0083475C"/>
    <w:rsid w:val="00834DE2"/>
    <w:rsid w:val="00834EA0"/>
    <w:rsid w:val="00835153"/>
    <w:rsid w:val="00835300"/>
    <w:rsid w:val="00835ECE"/>
    <w:rsid w:val="008368F5"/>
    <w:rsid w:val="00836D64"/>
    <w:rsid w:val="00836F96"/>
    <w:rsid w:val="00837802"/>
    <w:rsid w:val="00840C1D"/>
    <w:rsid w:val="00840CBA"/>
    <w:rsid w:val="008412F8"/>
    <w:rsid w:val="00842171"/>
    <w:rsid w:val="0084347D"/>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19F5"/>
    <w:rsid w:val="00862275"/>
    <w:rsid w:val="008624ED"/>
    <w:rsid w:val="008626E7"/>
    <w:rsid w:val="00863416"/>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20"/>
    <w:rsid w:val="0087424B"/>
    <w:rsid w:val="00874437"/>
    <w:rsid w:val="008760DC"/>
    <w:rsid w:val="008767C7"/>
    <w:rsid w:val="00876BDE"/>
    <w:rsid w:val="00876E52"/>
    <w:rsid w:val="0087705C"/>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A4E"/>
    <w:rsid w:val="00890C64"/>
    <w:rsid w:val="00891217"/>
    <w:rsid w:val="00891EFA"/>
    <w:rsid w:val="008935E4"/>
    <w:rsid w:val="00893BFD"/>
    <w:rsid w:val="00893D2F"/>
    <w:rsid w:val="00894B5E"/>
    <w:rsid w:val="00894BFA"/>
    <w:rsid w:val="00895384"/>
    <w:rsid w:val="00895788"/>
    <w:rsid w:val="008975ED"/>
    <w:rsid w:val="008A10F4"/>
    <w:rsid w:val="008A1CDC"/>
    <w:rsid w:val="008A2286"/>
    <w:rsid w:val="008A3D01"/>
    <w:rsid w:val="008A40F6"/>
    <w:rsid w:val="008A423D"/>
    <w:rsid w:val="008A49CE"/>
    <w:rsid w:val="008A5A74"/>
    <w:rsid w:val="008A5F5B"/>
    <w:rsid w:val="008A72E1"/>
    <w:rsid w:val="008B0C28"/>
    <w:rsid w:val="008B11B0"/>
    <w:rsid w:val="008B13E1"/>
    <w:rsid w:val="008B16EC"/>
    <w:rsid w:val="008B2F93"/>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1AD7"/>
    <w:rsid w:val="008C2049"/>
    <w:rsid w:val="008C28A1"/>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5ABC"/>
    <w:rsid w:val="00906494"/>
    <w:rsid w:val="009075F1"/>
    <w:rsid w:val="00907B06"/>
    <w:rsid w:val="00907E40"/>
    <w:rsid w:val="0091019F"/>
    <w:rsid w:val="00910EAF"/>
    <w:rsid w:val="00911251"/>
    <w:rsid w:val="0091141D"/>
    <w:rsid w:val="00912102"/>
    <w:rsid w:val="009126F8"/>
    <w:rsid w:val="009132B1"/>
    <w:rsid w:val="00913434"/>
    <w:rsid w:val="009137CD"/>
    <w:rsid w:val="00913BDA"/>
    <w:rsid w:val="00913E1A"/>
    <w:rsid w:val="0091551D"/>
    <w:rsid w:val="00915BAC"/>
    <w:rsid w:val="00915C71"/>
    <w:rsid w:val="00916624"/>
    <w:rsid w:val="00917E3A"/>
    <w:rsid w:val="009200FD"/>
    <w:rsid w:val="009209A0"/>
    <w:rsid w:val="009211C5"/>
    <w:rsid w:val="0092144B"/>
    <w:rsid w:val="009214E8"/>
    <w:rsid w:val="00921D13"/>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04E"/>
    <w:rsid w:val="00943393"/>
    <w:rsid w:val="009437A6"/>
    <w:rsid w:val="009440BD"/>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7038B"/>
    <w:rsid w:val="0097085F"/>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17E"/>
    <w:rsid w:val="009A3373"/>
    <w:rsid w:val="009A3F59"/>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02C"/>
    <w:rsid w:val="009D2335"/>
    <w:rsid w:val="009D3BFD"/>
    <w:rsid w:val="009D481A"/>
    <w:rsid w:val="009D4FD4"/>
    <w:rsid w:val="009D518E"/>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42EC"/>
    <w:rsid w:val="00A07031"/>
    <w:rsid w:val="00A073FE"/>
    <w:rsid w:val="00A10651"/>
    <w:rsid w:val="00A10925"/>
    <w:rsid w:val="00A12415"/>
    <w:rsid w:val="00A12688"/>
    <w:rsid w:val="00A126CF"/>
    <w:rsid w:val="00A146F2"/>
    <w:rsid w:val="00A150E8"/>
    <w:rsid w:val="00A15302"/>
    <w:rsid w:val="00A159E9"/>
    <w:rsid w:val="00A1627E"/>
    <w:rsid w:val="00A16598"/>
    <w:rsid w:val="00A1680E"/>
    <w:rsid w:val="00A16B10"/>
    <w:rsid w:val="00A17297"/>
    <w:rsid w:val="00A21002"/>
    <w:rsid w:val="00A2135E"/>
    <w:rsid w:val="00A22A87"/>
    <w:rsid w:val="00A22B05"/>
    <w:rsid w:val="00A22F54"/>
    <w:rsid w:val="00A22FD2"/>
    <w:rsid w:val="00A2358D"/>
    <w:rsid w:val="00A239F2"/>
    <w:rsid w:val="00A23F4A"/>
    <w:rsid w:val="00A24099"/>
    <w:rsid w:val="00A2422F"/>
    <w:rsid w:val="00A246B6"/>
    <w:rsid w:val="00A24B89"/>
    <w:rsid w:val="00A267A1"/>
    <w:rsid w:val="00A27AF2"/>
    <w:rsid w:val="00A305ED"/>
    <w:rsid w:val="00A31701"/>
    <w:rsid w:val="00A31793"/>
    <w:rsid w:val="00A31FC2"/>
    <w:rsid w:val="00A32666"/>
    <w:rsid w:val="00A3276E"/>
    <w:rsid w:val="00A327BE"/>
    <w:rsid w:val="00A32AD7"/>
    <w:rsid w:val="00A32DC6"/>
    <w:rsid w:val="00A32E43"/>
    <w:rsid w:val="00A32EF7"/>
    <w:rsid w:val="00A333AB"/>
    <w:rsid w:val="00A335D1"/>
    <w:rsid w:val="00A34068"/>
    <w:rsid w:val="00A346D8"/>
    <w:rsid w:val="00A35B19"/>
    <w:rsid w:val="00A36B8C"/>
    <w:rsid w:val="00A36B9F"/>
    <w:rsid w:val="00A36CA1"/>
    <w:rsid w:val="00A3782E"/>
    <w:rsid w:val="00A3792E"/>
    <w:rsid w:val="00A37B27"/>
    <w:rsid w:val="00A40180"/>
    <w:rsid w:val="00A40838"/>
    <w:rsid w:val="00A4287C"/>
    <w:rsid w:val="00A4337A"/>
    <w:rsid w:val="00A43B95"/>
    <w:rsid w:val="00A43CD0"/>
    <w:rsid w:val="00A43F92"/>
    <w:rsid w:val="00A44168"/>
    <w:rsid w:val="00A4481E"/>
    <w:rsid w:val="00A448A3"/>
    <w:rsid w:val="00A44A24"/>
    <w:rsid w:val="00A44A4E"/>
    <w:rsid w:val="00A455AD"/>
    <w:rsid w:val="00A463CD"/>
    <w:rsid w:val="00A465C3"/>
    <w:rsid w:val="00A466C3"/>
    <w:rsid w:val="00A46BE4"/>
    <w:rsid w:val="00A473C7"/>
    <w:rsid w:val="00A474FA"/>
    <w:rsid w:val="00A47E70"/>
    <w:rsid w:val="00A51E35"/>
    <w:rsid w:val="00A52661"/>
    <w:rsid w:val="00A533F8"/>
    <w:rsid w:val="00A53AED"/>
    <w:rsid w:val="00A53C62"/>
    <w:rsid w:val="00A546DA"/>
    <w:rsid w:val="00A556EC"/>
    <w:rsid w:val="00A5581E"/>
    <w:rsid w:val="00A56FF6"/>
    <w:rsid w:val="00A5717F"/>
    <w:rsid w:val="00A57D88"/>
    <w:rsid w:val="00A60318"/>
    <w:rsid w:val="00A6052B"/>
    <w:rsid w:val="00A61A00"/>
    <w:rsid w:val="00A61CBF"/>
    <w:rsid w:val="00A63231"/>
    <w:rsid w:val="00A63688"/>
    <w:rsid w:val="00A63761"/>
    <w:rsid w:val="00A63F1E"/>
    <w:rsid w:val="00A64485"/>
    <w:rsid w:val="00A6475B"/>
    <w:rsid w:val="00A648D5"/>
    <w:rsid w:val="00A64B8D"/>
    <w:rsid w:val="00A65A4E"/>
    <w:rsid w:val="00A65DA0"/>
    <w:rsid w:val="00A65EBA"/>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030A"/>
    <w:rsid w:val="00A81455"/>
    <w:rsid w:val="00A815CD"/>
    <w:rsid w:val="00A817EF"/>
    <w:rsid w:val="00A819AE"/>
    <w:rsid w:val="00A828EF"/>
    <w:rsid w:val="00A83047"/>
    <w:rsid w:val="00A83159"/>
    <w:rsid w:val="00A839B6"/>
    <w:rsid w:val="00A84AE9"/>
    <w:rsid w:val="00A84FF9"/>
    <w:rsid w:val="00A85620"/>
    <w:rsid w:val="00A85C5F"/>
    <w:rsid w:val="00A8621F"/>
    <w:rsid w:val="00A86A6C"/>
    <w:rsid w:val="00A87768"/>
    <w:rsid w:val="00A87930"/>
    <w:rsid w:val="00A90528"/>
    <w:rsid w:val="00A91776"/>
    <w:rsid w:val="00A93B59"/>
    <w:rsid w:val="00A946A8"/>
    <w:rsid w:val="00A95230"/>
    <w:rsid w:val="00A952A6"/>
    <w:rsid w:val="00A967EB"/>
    <w:rsid w:val="00A968D5"/>
    <w:rsid w:val="00AA0537"/>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47F9"/>
    <w:rsid w:val="00AB5089"/>
    <w:rsid w:val="00AB50CE"/>
    <w:rsid w:val="00AB586E"/>
    <w:rsid w:val="00AB69AD"/>
    <w:rsid w:val="00AB6B62"/>
    <w:rsid w:val="00AC0310"/>
    <w:rsid w:val="00AC1046"/>
    <w:rsid w:val="00AC1527"/>
    <w:rsid w:val="00AC20FF"/>
    <w:rsid w:val="00AC3734"/>
    <w:rsid w:val="00AC3AB5"/>
    <w:rsid w:val="00AC458D"/>
    <w:rsid w:val="00AC5883"/>
    <w:rsid w:val="00AC58D3"/>
    <w:rsid w:val="00AC6461"/>
    <w:rsid w:val="00AC69F5"/>
    <w:rsid w:val="00AC760B"/>
    <w:rsid w:val="00AC7696"/>
    <w:rsid w:val="00AD0153"/>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E02E7"/>
    <w:rsid w:val="00AE1189"/>
    <w:rsid w:val="00AE17F4"/>
    <w:rsid w:val="00AE286E"/>
    <w:rsid w:val="00AE2C6B"/>
    <w:rsid w:val="00AE378B"/>
    <w:rsid w:val="00AE3868"/>
    <w:rsid w:val="00AE39B4"/>
    <w:rsid w:val="00AE3F13"/>
    <w:rsid w:val="00AE4B45"/>
    <w:rsid w:val="00AE4E44"/>
    <w:rsid w:val="00AE703D"/>
    <w:rsid w:val="00AE744D"/>
    <w:rsid w:val="00AF04EE"/>
    <w:rsid w:val="00AF1AC3"/>
    <w:rsid w:val="00AF2C30"/>
    <w:rsid w:val="00AF3456"/>
    <w:rsid w:val="00AF4C68"/>
    <w:rsid w:val="00AF4EFC"/>
    <w:rsid w:val="00AF542C"/>
    <w:rsid w:val="00AF57DA"/>
    <w:rsid w:val="00AF6468"/>
    <w:rsid w:val="00AF683E"/>
    <w:rsid w:val="00AF6EA6"/>
    <w:rsid w:val="00AF7555"/>
    <w:rsid w:val="00AF7ED2"/>
    <w:rsid w:val="00AF7EF0"/>
    <w:rsid w:val="00B01B1F"/>
    <w:rsid w:val="00B01C97"/>
    <w:rsid w:val="00B02277"/>
    <w:rsid w:val="00B037FD"/>
    <w:rsid w:val="00B03C5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427E"/>
    <w:rsid w:val="00B1447B"/>
    <w:rsid w:val="00B1573C"/>
    <w:rsid w:val="00B158D4"/>
    <w:rsid w:val="00B15BFD"/>
    <w:rsid w:val="00B15DDC"/>
    <w:rsid w:val="00B15EE9"/>
    <w:rsid w:val="00B20C50"/>
    <w:rsid w:val="00B21181"/>
    <w:rsid w:val="00B215A3"/>
    <w:rsid w:val="00B22515"/>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AB"/>
    <w:rsid w:val="00B34CCB"/>
    <w:rsid w:val="00B358B9"/>
    <w:rsid w:val="00B3655B"/>
    <w:rsid w:val="00B36D80"/>
    <w:rsid w:val="00B374F4"/>
    <w:rsid w:val="00B37976"/>
    <w:rsid w:val="00B400EC"/>
    <w:rsid w:val="00B401EF"/>
    <w:rsid w:val="00B40298"/>
    <w:rsid w:val="00B40DFE"/>
    <w:rsid w:val="00B4100C"/>
    <w:rsid w:val="00B41E46"/>
    <w:rsid w:val="00B42240"/>
    <w:rsid w:val="00B42847"/>
    <w:rsid w:val="00B430C0"/>
    <w:rsid w:val="00B43659"/>
    <w:rsid w:val="00B448F6"/>
    <w:rsid w:val="00B44AAD"/>
    <w:rsid w:val="00B45669"/>
    <w:rsid w:val="00B464D9"/>
    <w:rsid w:val="00B471C2"/>
    <w:rsid w:val="00B50521"/>
    <w:rsid w:val="00B509DD"/>
    <w:rsid w:val="00B50B74"/>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41F1"/>
    <w:rsid w:val="00B85212"/>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2D4C"/>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F179A"/>
    <w:rsid w:val="00BF18A3"/>
    <w:rsid w:val="00BF21EC"/>
    <w:rsid w:val="00BF2852"/>
    <w:rsid w:val="00BF3291"/>
    <w:rsid w:val="00BF393A"/>
    <w:rsid w:val="00BF4AC9"/>
    <w:rsid w:val="00BF4BD0"/>
    <w:rsid w:val="00BF4D32"/>
    <w:rsid w:val="00BF55D2"/>
    <w:rsid w:val="00BF55FE"/>
    <w:rsid w:val="00BF5A00"/>
    <w:rsid w:val="00BF5E11"/>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7590"/>
    <w:rsid w:val="00C0774F"/>
    <w:rsid w:val="00C07D9D"/>
    <w:rsid w:val="00C10DAC"/>
    <w:rsid w:val="00C12D7B"/>
    <w:rsid w:val="00C12EA6"/>
    <w:rsid w:val="00C1331C"/>
    <w:rsid w:val="00C133B2"/>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E98"/>
    <w:rsid w:val="00C27693"/>
    <w:rsid w:val="00C27730"/>
    <w:rsid w:val="00C309E6"/>
    <w:rsid w:val="00C30CDD"/>
    <w:rsid w:val="00C31196"/>
    <w:rsid w:val="00C31BCB"/>
    <w:rsid w:val="00C32855"/>
    <w:rsid w:val="00C329DB"/>
    <w:rsid w:val="00C33D96"/>
    <w:rsid w:val="00C33FF0"/>
    <w:rsid w:val="00C34F32"/>
    <w:rsid w:val="00C35510"/>
    <w:rsid w:val="00C36D88"/>
    <w:rsid w:val="00C37957"/>
    <w:rsid w:val="00C4049B"/>
    <w:rsid w:val="00C406BE"/>
    <w:rsid w:val="00C40E95"/>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B2C"/>
    <w:rsid w:val="00C53050"/>
    <w:rsid w:val="00C537D3"/>
    <w:rsid w:val="00C53D15"/>
    <w:rsid w:val="00C54472"/>
    <w:rsid w:val="00C576BD"/>
    <w:rsid w:val="00C577B7"/>
    <w:rsid w:val="00C60411"/>
    <w:rsid w:val="00C60A95"/>
    <w:rsid w:val="00C61E25"/>
    <w:rsid w:val="00C6211C"/>
    <w:rsid w:val="00C62670"/>
    <w:rsid w:val="00C6473C"/>
    <w:rsid w:val="00C64DC2"/>
    <w:rsid w:val="00C654C0"/>
    <w:rsid w:val="00C66841"/>
    <w:rsid w:val="00C66936"/>
    <w:rsid w:val="00C6693A"/>
    <w:rsid w:val="00C66B34"/>
    <w:rsid w:val="00C6704F"/>
    <w:rsid w:val="00C70676"/>
    <w:rsid w:val="00C7110E"/>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61C"/>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9C7"/>
    <w:rsid w:val="00C94A2E"/>
    <w:rsid w:val="00C94F81"/>
    <w:rsid w:val="00C9537B"/>
    <w:rsid w:val="00C95985"/>
    <w:rsid w:val="00C975BB"/>
    <w:rsid w:val="00CA0009"/>
    <w:rsid w:val="00CA03F0"/>
    <w:rsid w:val="00CA324B"/>
    <w:rsid w:val="00CA35A3"/>
    <w:rsid w:val="00CA43A6"/>
    <w:rsid w:val="00CA48CE"/>
    <w:rsid w:val="00CA4902"/>
    <w:rsid w:val="00CA49E8"/>
    <w:rsid w:val="00CA4B9C"/>
    <w:rsid w:val="00CA5702"/>
    <w:rsid w:val="00CA5832"/>
    <w:rsid w:val="00CA5AA7"/>
    <w:rsid w:val="00CA66B8"/>
    <w:rsid w:val="00CA6ED3"/>
    <w:rsid w:val="00CA7786"/>
    <w:rsid w:val="00CB0BC1"/>
    <w:rsid w:val="00CB0DEA"/>
    <w:rsid w:val="00CB1E19"/>
    <w:rsid w:val="00CB1E66"/>
    <w:rsid w:val="00CB2E99"/>
    <w:rsid w:val="00CB33A7"/>
    <w:rsid w:val="00CB38AC"/>
    <w:rsid w:val="00CB49FF"/>
    <w:rsid w:val="00CB4CA0"/>
    <w:rsid w:val="00CB4CAC"/>
    <w:rsid w:val="00CB620D"/>
    <w:rsid w:val="00CB692E"/>
    <w:rsid w:val="00CB6AC9"/>
    <w:rsid w:val="00CB6E61"/>
    <w:rsid w:val="00CB6ED1"/>
    <w:rsid w:val="00CB7432"/>
    <w:rsid w:val="00CB7656"/>
    <w:rsid w:val="00CC0693"/>
    <w:rsid w:val="00CC0DB5"/>
    <w:rsid w:val="00CC1891"/>
    <w:rsid w:val="00CC4B01"/>
    <w:rsid w:val="00CC5026"/>
    <w:rsid w:val="00CC5500"/>
    <w:rsid w:val="00CC58DE"/>
    <w:rsid w:val="00CC5D3A"/>
    <w:rsid w:val="00CC6EBB"/>
    <w:rsid w:val="00CC6F88"/>
    <w:rsid w:val="00CC7CBD"/>
    <w:rsid w:val="00CC7D00"/>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3E5D"/>
    <w:rsid w:val="00CE495D"/>
    <w:rsid w:val="00CE49DC"/>
    <w:rsid w:val="00CE4B6D"/>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CE4"/>
    <w:rsid w:val="00D03F9A"/>
    <w:rsid w:val="00D0413F"/>
    <w:rsid w:val="00D0683F"/>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0F9D"/>
    <w:rsid w:val="00D213E1"/>
    <w:rsid w:val="00D2143C"/>
    <w:rsid w:val="00D220DC"/>
    <w:rsid w:val="00D229BD"/>
    <w:rsid w:val="00D24AE8"/>
    <w:rsid w:val="00D24C70"/>
    <w:rsid w:val="00D2568E"/>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5755"/>
    <w:rsid w:val="00D3715E"/>
    <w:rsid w:val="00D37E80"/>
    <w:rsid w:val="00D40314"/>
    <w:rsid w:val="00D41563"/>
    <w:rsid w:val="00D418B7"/>
    <w:rsid w:val="00D418F7"/>
    <w:rsid w:val="00D41C38"/>
    <w:rsid w:val="00D41E07"/>
    <w:rsid w:val="00D42366"/>
    <w:rsid w:val="00D43030"/>
    <w:rsid w:val="00D43828"/>
    <w:rsid w:val="00D43EDD"/>
    <w:rsid w:val="00D448E0"/>
    <w:rsid w:val="00D455A3"/>
    <w:rsid w:val="00D45FCF"/>
    <w:rsid w:val="00D471DB"/>
    <w:rsid w:val="00D5080B"/>
    <w:rsid w:val="00D50AF1"/>
    <w:rsid w:val="00D51B3A"/>
    <w:rsid w:val="00D53B1A"/>
    <w:rsid w:val="00D53BCF"/>
    <w:rsid w:val="00D56FF8"/>
    <w:rsid w:val="00D5728D"/>
    <w:rsid w:val="00D5773D"/>
    <w:rsid w:val="00D57A81"/>
    <w:rsid w:val="00D57F94"/>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2041"/>
    <w:rsid w:val="00D8215D"/>
    <w:rsid w:val="00D822F4"/>
    <w:rsid w:val="00D824E8"/>
    <w:rsid w:val="00D82B99"/>
    <w:rsid w:val="00D831D2"/>
    <w:rsid w:val="00D8323C"/>
    <w:rsid w:val="00D8348C"/>
    <w:rsid w:val="00D83D71"/>
    <w:rsid w:val="00D8437E"/>
    <w:rsid w:val="00D846BE"/>
    <w:rsid w:val="00D84904"/>
    <w:rsid w:val="00D84A4D"/>
    <w:rsid w:val="00D85D2D"/>
    <w:rsid w:val="00D8615D"/>
    <w:rsid w:val="00D87BD8"/>
    <w:rsid w:val="00D902EA"/>
    <w:rsid w:val="00D9106C"/>
    <w:rsid w:val="00D91819"/>
    <w:rsid w:val="00D91D83"/>
    <w:rsid w:val="00D92196"/>
    <w:rsid w:val="00D92E18"/>
    <w:rsid w:val="00D92FD6"/>
    <w:rsid w:val="00D92FF9"/>
    <w:rsid w:val="00D93020"/>
    <w:rsid w:val="00D94D16"/>
    <w:rsid w:val="00D956CE"/>
    <w:rsid w:val="00D9632F"/>
    <w:rsid w:val="00D97DCC"/>
    <w:rsid w:val="00DA070E"/>
    <w:rsid w:val="00DA0E8D"/>
    <w:rsid w:val="00DA13F7"/>
    <w:rsid w:val="00DA179F"/>
    <w:rsid w:val="00DA1986"/>
    <w:rsid w:val="00DA1AAC"/>
    <w:rsid w:val="00DA2D17"/>
    <w:rsid w:val="00DA45A0"/>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3B2"/>
    <w:rsid w:val="00DC1B86"/>
    <w:rsid w:val="00DC1D03"/>
    <w:rsid w:val="00DC23DD"/>
    <w:rsid w:val="00DC271A"/>
    <w:rsid w:val="00DC2D47"/>
    <w:rsid w:val="00DC369C"/>
    <w:rsid w:val="00DC3EDC"/>
    <w:rsid w:val="00DC51E9"/>
    <w:rsid w:val="00DC5661"/>
    <w:rsid w:val="00DC5AEE"/>
    <w:rsid w:val="00DC7C64"/>
    <w:rsid w:val="00DD02FC"/>
    <w:rsid w:val="00DD12A0"/>
    <w:rsid w:val="00DD1536"/>
    <w:rsid w:val="00DD15FC"/>
    <w:rsid w:val="00DD1BA2"/>
    <w:rsid w:val="00DD1CBE"/>
    <w:rsid w:val="00DD1CF3"/>
    <w:rsid w:val="00DD1FEC"/>
    <w:rsid w:val="00DD2856"/>
    <w:rsid w:val="00DD2AA4"/>
    <w:rsid w:val="00DD3295"/>
    <w:rsid w:val="00DD393C"/>
    <w:rsid w:val="00DD3C57"/>
    <w:rsid w:val="00DD3EE7"/>
    <w:rsid w:val="00DD4A53"/>
    <w:rsid w:val="00DD4CE7"/>
    <w:rsid w:val="00DD51A1"/>
    <w:rsid w:val="00DD63E8"/>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3722"/>
    <w:rsid w:val="00E33DC2"/>
    <w:rsid w:val="00E33ED2"/>
    <w:rsid w:val="00E341C4"/>
    <w:rsid w:val="00E341D6"/>
    <w:rsid w:val="00E346D3"/>
    <w:rsid w:val="00E34CF4"/>
    <w:rsid w:val="00E34D29"/>
    <w:rsid w:val="00E36568"/>
    <w:rsid w:val="00E36D24"/>
    <w:rsid w:val="00E36F5F"/>
    <w:rsid w:val="00E40174"/>
    <w:rsid w:val="00E40497"/>
    <w:rsid w:val="00E40656"/>
    <w:rsid w:val="00E40C01"/>
    <w:rsid w:val="00E40F4B"/>
    <w:rsid w:val="00E4204C"/>
    <w:rsid w:val="00E4287D"/>
    <w:rsid w:val="00E43125"/>
    <w:rsid w:val="00E44E0D"/>
    <w:rsid w:val="00E45FD6"/>
    <w:rsid w:val="00E471A0"/>
    <w:rsid w:val="00E47EE4"/>
    <w:rsid w:val="00E506E9"/>
    <w:rsid w:val="00E5162C"/>
    <w:rsid w:val="00E51FE4"/>
    <w:rsid w:val="00E551E3"/>
    <w:rsid w:val="00E555B4"/>
    <w:rsid w:val="00E5680A"/>
    <w:rsid w:val="00E5710F"/>
    <w:rsid w:val="00E57726"/>
    <w:rsid w:val="00E60037"/>
    <w:rsid w:val="00E60640"/>
    <w:rsid w:val="00E60CFD"/>
    <w:rsid w:val="00E61424"/>
    <w:rsid w:val="00E6160E"/>
    <w:rsid w:val="00E61830"/>
    <w:rsid w:val="00E62043"/>
    <w:rsid w:val="00E62562"/>
    <w:rsid w:val="00E62930"/>
    <w:rsid w:val="00E62F44"/>
    <w:rsid w:val="00E640E0"/>
    <w:rsid w:val="00E65934"/>
    <w:rsid w:val="00E65A73"/>
    <w:rsid w:val="00E673A9"/>
    <w:rsid w:val="00E70559"/>
    <w:rsid w:val="00E7068E"/>
    <w:rsid w:val="00E70B4F"/>
    <w:rsid w:val="00E70C94"/>
    <w:rsid w:val="00E70E73"/>
    <w:rsid w:val="00E7130C"/>
    <w:rsid w:val="00E716EE"/>
    <w:rsid w:val="00E73323"/>
    <w:rsid w:val="00E74898"/>
    <w:rsid w:val="00E764C2"/>
    <w:rsid w:val="00E801C6"/>
    <w:rsid w:val="00E802CF"/>
    <w:rsid w:val="00E80FBC"/>
    <w:rsid w:val="00E81110"/>
    <w:rsid w:val="00E81133"/>
    <w:rsid w:val="00E8173F"/>
    <w:rsid w:val="00E81E40"/>
    <w:rsid w:val="00E82800"/>
    <w:rsid w:val="00E8378B"/>
    <w:rsid w:val="00E83D70"/>
    <w:rsid w:val="00E846C9"/>
    <w:rsid w:val="00E85EBB"/>
    <w:rsid w:val="00E87394"/>
    <w:rsid w:val="00E87A38"/>
    <w:rsid w:val="00E909C1"/>
    <w:rsid w:val="00E91305"/>
    <w:rsid w:val="00E91A6E"/>
    <w:rsid w:val="00E91CF3"/>
    <w:rsid w:val="00E91E3D"/>
    <w:rsid w:val="00E92D5E"/>
    <w:rsid w:val="00E934A6"/>
    <w:rsid w:val="00E96137"/>
    <w:rsid w:val="00E9632F"/>
    <w:rsid w:val="00E9685E"/>
    <w:rsid w:val="00E9689B"/>
    <w:rsid w:val="00E96F64"/>
    <w:rsid w:val="00E9794C"/>
    <w:rsid w:val="00EA0865"/>
    <w:rsid w:val="00EA1137"/>
    <w:rsid w:val="00EA1A5C"/>
    <w:rsid w:val="00EA1D69"/>
    <w:rsid w:val="00EA27F6"/>
    <w:rsid w:val="00EA2FD4"/>
    <w:rsid w:val="00EA30D7"/>
    <w:rsid w:val="00EA4A6C"/>
    <w:rsid w:val="00EA4F53"/>
    <w:rsid w:val="00EA52E5"/>
    <w:rsid w:val="00EA555D"/>
    <w:rsid w:val="00EA5BA6"/>
    <w:rsid w:val="00EA786C"/>
    <w:rsid w:val="00EB04B0"/>
    <w:rsid w:val="00EB1E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2095"/>
    <w:rsid w:val="00EC2318"/>
    <w:rsid w:val="00EC28CC"/>
    <w:rsid w:val="00EC3864"/>
    <w:rsid w:val="00EC3A99"/>
    <w:rsid w:val="00EC414E"/>
    <w:rsid w:val="00EC50F8"/>
    <w:rsid w:val="00EC543B"/>
    <w:rsid w:val="00EC5A0D"/>
    <w:rsid w:val="00EC6506"/>
    <w:rsid w:val="00EC6602"/>
    <w:rsid w:val="00EC69B2"/>
    <w:rsid w:val="00EC6C0E"/>
    <w:rsid w:val="00EC7190"/>
    <w:rsid w:val="00EC74B1"/>
    <w:rsid w:val="00EC7A46"/>
    <w:rsid w:val="00EC7F3E"/>
    <w:rsid w:val="00ED0063"/>
    <w:rsid w:val="00ED086D"/>
    <w:rsid w:val="00ED0981"/>
    <w:rsid w:val="00ED24D3"/>
    <w:rsid w:val="00ED2CA8"/>
    <w:rsid w:val="00ED390B"/>
    <w:rsid w:val="00ED51CD"/>
    <w:rsid w:val="00ED6723"/>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416"/>
    <w:rsid w:val="00EF0743"/>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70"/>
    <w:rsid w:val="00F073F8"/>
    <w:rsid w:val="00F10908"/>
    <w:rsid w:val="00F11523"/>
    <w:rsid w:val="00F11BD3"/>
    <w:rsid w:val="00F1239D"/>
    <w:rsid w:val="00F12CDE"/>
    <w:rsid w:val="00F139F5"/>
    <w:rsid w:val="00F142AB"/>
    <w:rsid w:val="00F14314"/>
    <w:rsid w:val="00F14573"/>
    <w:rsid w:val="00F15C5E"/>
    <w:rsid w:val="00F16B35"/>
    <w:rsid w:val="00F172C4"/>
    <w:rsid w:val="00F175E3"/>
    <w:rsid w:val="00F224AE"/>
    <w:rsid w:val="00F2331D"/>
    <w:rsid w:val="00F23AF6"/>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DF9"/>
    <w:rsid w:val="00F32E2A"/>
    <w:rsid w:val="00F33D84"/>
    <w:rsid w:val="00F34474"/>
    <w:rsid w:val="00F349CD"/>
    <w:rsid w:val="00F35235"/>
    <w:rsid w:val="00F35357"/>
    <w:rsid w:val="00F35579"/>
    <w:rsid w:val="00F35607"/>
    <w:rsid w:val="00F3636B"/>
    <w:rsid w:val="00F376AE"/>
    <w:rsid w:val="00F40B2C"/>
    <w:rsid w:val="00F41B24"/>
    <w:rsid w:val="00F42CBA"/>
    <w:rsid w:val="00F43E2C"/>
    <w:rsid w:val="00F45E00"/>
    <w:rsid w:val="00F460F5"/>
    <w:rsid w:val="00F4700F"/>
    <w:rsid w:val="00F47138"/>
    <w:rsid w:val="00F47B18"/>
    <w:rsid w:val="00F5177F"/>
    <w:rsid w:val="00F5255A"/>
    <w:rsid w:val="00F53B50"/>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A45"/>
    <w:rsid w:val="00F66DC6"/>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5B"/>
    <w:rsid w:val="00F8249D"/>
    <w:rsid w:val="00F82D26"/>
    <w:rsid w:val="00F82E04"/>
    <w:rsid w:val="00F8330B"/>
    <w:rsid w:val="00F83FFB"/>
    <w:rsid w:val="00F841D1"/>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149"/>
    <w:rsid w:val="00FB5F99"/>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6568"/>
    <w:rsid w:val="00FC7EAA"/>
    <w:rsid w:val="00FD0414"/>
    <w:rsid w:val="00FD0FA9"/>
    <w:rsid w:val="00FD15A4"/>
    <w:rsid w:val="00FD1DD3"/>
    <w:rsid w:val="00FD211D"/>
    <w:rsid w:val="00FD305D"/>
    <w:rsid w:val="00FD32D2"/>
    <w:rsid w:val="00FD36AC"/>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F0023"/>
    <w:rsid w:val="00FF0D71"/>
    <w:rsid w:val="00FF19C3"/>
    <w:rsid w:val="00FF1D4A"/>
    <w:rsid w:val="00FF2AE5"/>
    <w:rsid w:val="00FF3324"/>
    <w:rsid w:val="00FF36CF"/>
    <w:rsid w:val="00FF4277"/>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index heading" w:qFormat="1"/>
    <w:lsdException w:name="caption" w:uiPriority="35"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uiPriority w:val="35"/>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uiPriority w:val="99"/>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25">
    <w:name w:val="Body Text 2"/>
    <w:basedOn w:val="a"/>
    <w:link w:val="26"/>
    <w:qFormat/>
    <w:pPr>
      <w:overflowPunct w:val="0"/>
      <w:autoSpaceDE w:val="0"/>
      <w:autoSpaceDN w:val="0"/>
      <w:adjustRightInd w:val="0"/>
      <w:spacing w:after="0"/>
      <w:jc w:val="both"/>
      <w:textAlignment w:val="baseline"/>
    </w:pPr>
    <w:rPr>
      <w:rFonts w:eastAsia="MS Mincho"/>
      <w:sz w:val="24"/>
      <w:lang w:val="zh-CN" w:eastAsia="en-GB"/>
    </w:rPr>
  </w:style>
  <w:style w:type="paragraph" w:styleId="12">
    <w:name w:val="index 1"/>
    <w:basedOn w:val="a"/>
    <w:next w:val="a"/>
    <w:qFormat/>
    <w:pPr>
      <w:keepLines/>
      <w:spacing w:after="0"/>
    </w:pPr>
  </w:style>
  <w:style w:type="paragraph" w:styleId="27">
    <w:name w:val="index 2"/>
    <w:basedOn w:val="12"/>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uiPriority w:val="99"/>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6">
    <w:name w:val="正文文本 2 字符"/>
    <w:link w:val="25"/>
    <w:qFormat/>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出段落 字符"/>
    <w:aliases w:val="- Bullets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UnresolvedMention">
    <w:name w:val="Unresolved Mention"/>
    <w:basedOn w:val="a0"/>
    <w:uiPriority w:val="99"/>
    <w:unhideWhenUsed/>
    <w:rsid w:val="007129A6"/>
    <w:rPr>
      <w:color w:val="605E5C"/>
      <w:shd w:val="clear" w:color="auto" w:fill="E1DFDD"/>
    </w:rPr>
  </w:style>
  <w:style w:type="character" w:customStyle="1" w:styleId="Mention">
    <w:name w:val="Mention"/>
    <w:basedOn w:val="a0"/>
    <w:uiPriority w:val="99"/>
    <w:unhideWhenUsed/>
    <w:rsid w:val="007129A6"/>
    <w:rPr>
      <w:color w:val="2B579A"/>
      <w:shd w:val="clear" w:color="auto" w:fill="E1DFDD"/>
    </w:rPr>
  </w:style>
  <w:style w:type="paragraph" w:customStyle="1" w:styleId="b30">
    <w:name w:val="b3"/>
    <w:basedOn w:val="a"/>
    <w:rsid w:val="00B22515"/>
    <w:pPr>
      <w:overflowPunct w:val="0"/>
      <w:autoSpaceDE w:val="0"/>
      <w:autoSpaceDN w:val="0"/>
      <w:ind w:left="1135" w:hanging="284"/>
      <w:jc w:val="both"/>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D10B82A-597C-439D-BACE-A8CEA6609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5797</TotalTime>
  <Pages>3</Pages>
  <Words>722</Words>
  <Characters>4120</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Xiaomi_Li Zhao</cp:lastModifiedBy>
  <cp:revision>68</cp:revision>
  <dcterms:created xsi:type="dcterms:W3CDTF">2022-07-27T07:51:00Z</dcterms:created>
  <dcterms:modified xsi:type="dcterms:W3CDTF">2023-09-27T02:35:00Z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